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30C605EA"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08525</w:t>
      </w:r>
      <w:ins w:id="0" w:author="r01" w:date="2021-11-17T09:14:00Z">
        <w:r w:rsidR="00BC2DE2">
          <w:rPr>
            <w:rFonts w:hint="eastAsia"/>
            <w:b/>
            <w:noProof/>
            <w:sz w:val="24"/>
            <w:lang w:eastAsia="zh-CN"/>
          </w:rPr>
          <w:t>r0</w:t>
        </w:r>
      </w:ins>
      <w:ins w:id="1" w:author="r04" w:date="2021-11-17T20:22:00Z">
        <w:r w:rsidR="00A936AC">
          <w:rPr>
            <w:rFonts w:hint="eastAsia"/>
            <w:b/>
            <w:noProof/>
            <w:sz w:val="24"/>
            <w:lang w:eastAsia="zh-CN"/>
          </w:rPr>
          <w:t>4</w:t>
        </w:r>
      </w:ins>
    </w:p>
    <w:p w14:paraId="6AA166CE" w14:textId="285BA548"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BD6E1A">
        <w:rPr>
          <w:rFonts w:eastAsia="Batang" w:cs="Arial"/>
          <w:sz w:val="18"/>
          <w:szCs w:val="18"/>
          <w:lang w:eastAsia="zh-CN"/>
        </w:rPr>
        <w:t>21</w:t>
      </w:r>
      <w:r w:rsidR="003D2B67" w:rsidRPr="003D2B67">
        <w:rPr>
          <w:rFonts w:eastAsia="Batang" w:cs="Arial"/>
          <w:sz w:val="18"/>
          <w:szCs w:val="18"/>
          <w:lang w:eastAsia="zh-CN"/>
        </w:rPr>
        <w:t>0</w:t>
      </w:r>
      <w:r w:rsidR="0025090B">
        <w:rPr>
          <w:rFonts w:cs="Arial" w:hint="eastAsia"/>
          <w:sz w:val="18"/>
          <w:szCs w:val="18"/>
          <w:lang w:eastAsia="zh-CN"/>
        </w:rPr>
        <w:t>8162</w:t>
      </w:r>
      <w:r w:rsidR="0007498D">
        <w:rPr>
          <w:rFonts w:eastAsia="Batang" w:cs="Arial"/>
          <w:sz w:val="18"/>
          <w:szCs w:val="18"/>
          <w:lang w:eastAsia="zh-CN"/>
        </w:rPr>
        <w:t>)</w:t>
      </w:r>
    </w:p>
    <w:p w14:paraId="316844BC" w14:textId="77777777" w:rsidR="00AE25BF" w:rsidRPr="006955F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6D63C3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3D0A9D4"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0B326459" w14:textId="0AE2BE6F" w:rsidR="00404269" w:rsidRDefault="00190D1D" w:rsidP="00404269">
      <w:pPr>
        <w:pStyle w:val="B2"/>
        <w:rPr>
          <w:ins w:id="2" w:author="CATT" w:date="2021-11-05T09:29:00Z"/>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ins w:id="3" w:author="CATT" w:date="2021-11-05T09:10:00Z">
        <w:r w:rsidR="002C3779">
          <w:rPr>
            <w:rFonts w:eastAsia="宋体" w:hint="eastAsia"/>
            <w:color w:val="auto"/>
            <w:lang w:eastAsia="zh-CN"/>
          </w:rPr>
          <w:t>single</w:t>
        </w:r>
        <w:r w:rsidR="002C3779" w:rsidRPr="00630F42">
          <w:rPr>
            <w:rFonts w:eastAsia="宋体" w:hint="eastAsia"/>
            <w:color w:val="auto"/>
            <w:lang w:eastAsia="ko-KR"/>
          </w:rPr>
          <w:t xml:space="preserve"> </w:t>
        </w:r>
      </w:ins>
      <w:r w:rsidR="00404269" w:rsidRPr="00630F42">
        <w:rPr>
          <w:rFonts w:eastAsia="宋体" w:hint="eastAsia"/>
          <w:color w:val="auto"/>
          <w:lang w:eastAsia="ko-KR"/>
        </w:rPr>
        <w:t>NR PC5 hop UE-to-UE Relay</w:t>
      </w:r>
      <w:ins w:id="4" w:author="CATT" w:date="2021-11-05T09:12:00Z">
        <w:r w:rsidR="00745C27">
          <w:rPr>
            <w:rFonts w:eastAsia="宋体" w:hint="eastAsia"/>
            <w:color w:val="auto"/>
            <w:lang w:eastAsia="zh-CN"/>
          </w:rPr>
          <w:t xml:space="preserve"> for unicast</w:t>
        </w:r>
      </w:ins>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ins w:id="5" w:author="CATT" w:date="2021-11-05T09:29:00Z">
        <w:r>
          <w:rPr>
            <w:rFonts w:hint="eastAsia"/>
            <w:lang w:eastAsia="zh-CN"/>
          </w:rPr>
          <w:t xml:space="preserve">NOTE </w:t>
        </w:r>
      </w:ins>
      <w:ins w:id="6" w:author="CATT" w:date="2021-11-05T09:30:00Z">
        <w:r>
          <w:rPr>
            <w:rFonts w:hint="eastAsia"/>
            <w:lang w:eastAsia="zh-CN"/>
          </w:rPr>
          <w:t>1</w:t>
        </w:r>
      </w:ins>
      <w:ins w:id="7" w:author="CATT" w:date="2021-11-05T09:29:00Z">
        <w:r>
          <w:rPr>
            <w:rFonts w:hint="eastAsia"/>
            <w:lang w:eastAsia="zh-CN"/>
          </w:rPr>
          <w:t>:</w:t>
        </w:r>
        <w:r>
          <w:rPr>
            <w:rFonts w:hint="eastAsia"/>
            <w:lang w:eastAsia="zh-CN"/>
          </w:rPr>
          <w:tab/>
          <w:t xml:space="preserve">WT#1 </w:t>
        </w:r>
        <w:r w:rsidRPr="00CA1FDF">
          <w:rPr>
            <w:lang w:eastAsia="zh-CN"/>
          </w:rPr>
          <w:t>should take into account the forward compatibility for supporting more than one hop in a later release.</w:t>
        </w:r>
      </w:ins>
    </w:p>
    <w:p w14:paraId="13C236EE" w14:textId="008A4C4D" w:rsidR="00404269" w:rsidRDefault="00190D1D" w:rsidP="00D3463B">
      <w:pPr>
        <w:pStyle w:val="B2"/>
        <w:ind w:left="1437" w:hanging="870"/>
        <w:rPr>
          <w:ins w:id="8" w:author="v2" w:date="2021-11-08T09:24:00Z"/>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549DE6A3" w14:textId="2521279F" w:rsidR="0079232A" w:rsidRPr="0079232A" w:rsidRDefault="0079232A" w:rsidP="0079232A">
      <w:pPr>
        <w:pStyle w:val="NO"/>
        <w:rPr>
          <w:lang w:eastAsia="zh-CN"/>
        </w:rPr>
      </w:pPr>
      <w:ins w:id="9" w:author="v2" w:date="2021-11-08T09:24:00Z">
        <w:r w:rsidRPr="0079232A">
          <w:rPr>
            <w:lang w:eastAsia="zh-CN"/>
          </w:rPr>
          <w:t>NOTE</w:t>
        </w:r>
        <w:r>
          <w:rPr>
            <w:rFonts w:hint="eastAsia"/>
            <w:lang w:eastAsia="zh-CN"/>
          </w:rPr>
          <w:t xml:space="preserve"> 2</w:t>
        </w:r>
        <w:r w:rsidRPr="0079232A">
          <w:rPr>
            <w:lang w:eastAsia="zh-CN"/>
          </w:rPr>
          <w:t xml:space="preserve">: </w:t>
        </w:r>
        <w:r>
          <w:rPr>
            <w:rFonts w:hint="eastAsia"/>
            <w:lang w:eastAsia="zh-CN"/>
          </w:rPr>
          <w:tab/>
        </w:r>
        <w:r w:rsidRPr="0079232A">
          <w:rPr>
            <w:lang w:eastAsia="zh-CN"/>
          </w:rPr>
          <w:t xml:space="preserve">Whether WT#2 scope is </w:t>
        </w:r>
      </w:ins>
      <w:ins w:id="10" w:author="v2" w:date="2021-11-08T09:26:00Z">
        <w:r w:rsidR="008C793A">
          <w:rPr>
            <w:rFonts w:hint="eastAsia"/>
            <w:lang w:eastAsia="zh-CN"/>
          </w:rPr>
          <w:t>i</w:t>
        </w:r>
      </w:ins>
      <w:ins w:id="11" w:author="v2" w:date="2021-11-08T09:24:00Z">
        <w:r w:rsidRPr="0079232A">
          <w:rPr>
            <w:lang w:eastAsia="zh-CN"/>
          </w:rPr>
          <w:t>ntra-</w:t>
        </w:r>
        <w:proofErr w:type="spellStart"/>
        <w:r w:rsidRPr="0079232A">
          <w:rPr>
            <w:lang w:eastAsia="zh-CN"/>
          </w:rPr>
          <w:t>gNB</w:t>
        </w:r>
        <w:proofErr w:type="spellEnd"/>
        <w:r w:rsidRPr="0079232A">
          <w:rPr>
            <w:lang w:eastAsia="zh-CN"/>
          </w:rPr>
          <w:t xml:space="preserve"> indirect-to-indire</w:t>
        </w:r>
        <w:r w:rsidR="008C793A">
          <w:rPr>
            <w:lang w:eastAsia="zh-CN"/>
          </w:rPr>
          <w:t xml:space="preserve">ct path switching only or both </w:t>
        </w:r>
      </w:ins>
      <w:ins w:id="12" w:author="v2" w:date="2021-11-08T09:26:00Z">
        <w:r w:rsidR="008C793A">
          <w:rPr>
            <w:rFonts w:hint="eastAsia"/>
            <w:lang w:eastAsia="zh-CN"/>
          </w:rPr>
          <w:t>i</w:t>
        </w:r>
      </w:ins>
      <w:ins w:id="13" w:author="v2" w:date="2021-11-08T09:24:00Z">
        <w:r w:rsidRPr="0079232A">
          <w:rPr>
            <w:lang w:eastAsia="zh-CN"/>
          </w:rPr>
          <w:t>ntra-</w:t>
        </w:r>
        <w:proofErr w:type="spellStart"/>
        <w:r w:rsidRPr="0079232A">
          <w:rPr>
            <w:lang w:eastAsia="zh-CN"/>
          </w:rPr>
          <w:t>gNB</w:t>
        </w:r>
        <w:proofErr w:type="spellEnd"/>
        <w:r w:rsidRPr="0079232A">
          <w:rPr>
            <w:lang w:eastAsia="zh-CN"/>
          </w:rPr>
          <w:t xml:space="preserve"> and inter-</w:t>
        </w:r>
        <w:proofErr w:type="spellStart"/>
        <w:r w:rsidRPr="0079232A">
          <w:rPr>
            <w:lang w:eastAsia="zh-CN"/>
          </w:rPr>
          <w:t>gNB</w:t>
        </w:r>
        <w:proofErr w:type="spellEnd"/>
        <w:r w:rsidRPr="0079232A">
          <w:rPr>
            <w:lang w:eastAsia="zh-CN"/>
          </w:rPr>
          <w:t xml:space="preserve"> indirect-to-indirect path switching</w:t>
        </w:r>
      </w:ins>
      <w:ins w:id="14" w:author="v2" w:date="2021-11-08T09:50:00Z">
        <w:r w:rsidR="0026615B">
          <w:rPr>
            <w:rFonts w:hint="eastAsia"/>
            <w:lang w:eastAsia="zh-CN"/>
          </w:rPr>
          <w:t xml:space="preserve"> for Layer-2 UE-to-Network Relay</w:t>
        </w:r>
      </w:ins>
      <w:ins w:id="15" w:author="v2" w:date="2021-11-08T09:24:00Z">
        <w:r w:rsidRPr="0079232A">
          <w:rPr>
            <w:lang w:eastAsia="zh-CN"/>
          </w:rPr>
          <w:t xml:space="preserve"> needs to be confirmed with RAN.</w:t>
        </w:r>
      </w:ins>
    </w:p>
    <w:p w14:paraId="4FDFB5CE" w14:textId="6B527245" w:rsidR="007F6514" w:rsidRDefault="00190D1D" w:rsidP="007F6514">
      <w:pPr>
        <w:pStyle w:val="B2"/>
        <w:rPr>
          <w:ins w:id="16" w:author="CATT" w:date="2021-11-05T09:30:00Z"/>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proofErr w:type="gramStart"/>
      <w:r w:rsidR="007F6514" w:rsidRPr="00630F42">
        <w:rPr>
          <w:rFonts w:eastAsia="宋体" w:hint="eastAsia"/>
          <w:color w:val="auto"/>
          <w:lang w:eastAsia="ko-KR"/>
        </w:rPr>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roofErr w:type="gramEnd"/>
    </w:p>
    <w:p w14:paraId="4E51084A" w14:textId="3425DEA1" w:rsidR="002208E7" w:rsidRPr="00103669" w:rsidRDefault="00190D1D" w:rsidP="00D3463B">
      <w:pPr>
        <w:pStyle w:val="B2"/>
        <w:ind w:left="1437" w:hanging="870"/>
        <w:rPr>
          <w:rFonts w:eastAsia="宋体"/>
          <w:color w:val="auto"/>
          <w:lang w:eastAsia="ko-KR"/>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ins w:id="17" w:author="CATT" w:date="2021-11-05T09:38:00Z">
        <w:r w:rsidR="00570306">
          <w:rPr>
            <w:rFonts w:eastAsia="宋体" w:hint="eastAsia"/>
            <w:color w:val="auto"/>
            <w:lang w:eastAsia="zh-CN"/>
          </w:rPr>
          <w:t xml:space="preserve">Whether and how to </w:t>
        </w:r>
      </w:ins>
      <w:ins w:id="18" w:author="CATT" w:date="2021-11-05T09:39:00Z">
        <w:r w:rsidR="00570306">
          <w:rPr>
            <w:rFonts w:eastAsia="宋体" w:hint="eastAsia"/>
            <w:color w:val="auto"/>
            <w:lang w:eastAsia="zh-CN"/>
          </w:rPr>
          <w:t>s</w:t>
        </w:r>
      </w:ins>
      <w:r w:rsidR="002208E7" w:rsidRPr="00103669">
        <w:rPr>
          <w:rFonts w:eastAsia="宋体"/>
          <w:color w:val="auto"/>
          <w:lang w:eastAsia="ko-KR"/>
        </w:rPr>
        <w:t xml:space="preserve">upport </w:t>
      </w:r>
      <w:ins w:id="19" w:author="r01" w:date="2021-11-17T09:19:00Z">
        <w:r w:rsidR="00154A7C" w:rsidRPr="000B0CEC">
          <w:rPr>
            <w:rFonts w:eastAsia="宋体" w:hint="eastAsia"/>
            <w:color w:val="auto"/>
            <w:lang w:eastAsia="zh-CN"/>
          </w:rPr>
          <w:t>path</w:t>
        </w:r>
      </w:ins>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6A423F11" w14:textId="728DA2EA" w:rsidR="009F53F2" w:rsidRPr="000311C0" w:rsidDel="0020176E" w:rsidRDefault="00190D1D" w:rsidP="009F53F2">
      <w:pPr>
        <w:pStyle w:val="B2"/>
        <w:rPr>
          <w:del w:id="20" w:author="r04" w:date="2021-11-17T20:22:00Z"/>
          <w:rFonts w:eastAsia="宋体"/>
          <w:color w:val="auto"/>
          <w:highlight w:val="yellow"/>
          <w:lang w:eastAsia="zh-CN"/>
        </w:rPr>
      </w:pPr>
      <w:del w:id="21" w:author="r04" w:date="2021-11-17T20:22:00Z">
        <w:r w:rsidRPr="000311C0" w:rsidDel="0020176E">
          <w:rPr>
            <w:rFonts w:eastAsia="宋体"/>
            <w:color w:val="auto"/>
            <w:highlight w:val="yellow"/>
            <w:lang w:eastAsia="zh-CN"/>
          </w:rPr>
          <w:delText>WT#</w:delText>
        </w:r>
        <w:r w:rsidR="002208E7" w:rsidRPr="000311C0" w:rsidDel="0020176E">
          <w:rPr>
            <w:rFonts w:eastAsia="宋体" w:hint="eastAsia"/>
            <w:color w:val="auto"/>
            <w:highlight w:val="yellow"/>
            <w:lang w:eastAsia="ko-KR"/>
          </w:rPr>
          <w:delText>5.</w:delText>
        </w:r>
        <w:r w:rsidR="002208E7" w:rsidRPr="000311C0" w:rsidDel="0020176E">
          <w:rPr>
            <w:rFonts w:eastAsia="宋体" w:hint="eastAsia"/>
            <w:color w:val="auto"/>
            <w:highlight w:val="yellow"/>
            <w:lang w:eastAsia="ko-KR"/>
          </w:rPr>
          <w:tab/>
        </w:r>
        <w:r w:rsidR="002208E7" w:rsidRPr="000311C0" w:rsidDel="0020176E">
          <w:rPr>
            <w:rFonts w:eastAsia="宋体"/>
            <w:color w:val="auto"/>
            <w:highlight w:val="yellow"/>
            <w:lang w:eastAsia="ko-KR"/>
          </w:rPr>
          <w:delText>Enhancement of UE-to-Network Relay for support of multiple</w:delText>
        </w:r>
        <w:r w:rsidR="002208E7" w:rsidRPr="000311C0" w:rsidDel="0020176E">
          <w:rPr>
            <w:rFonts w:eastAsia="宋体" w:hint="eastAsia"/>
            <w:color w:val="auto"/>
            <w:highlight w:val="yellow"/>
            <w:lang w:eastAsia="ko-KR"/>
          </w:rPr>
          <w:delText xml:space="preserve"> NR PC5</w:delText>
        </w:r>
        <w:r w:rsidR="002208E7" w:rsidRPr="000311C0" w:rsidDel="0020176E">
          <w:rPr>
            <w:rFonts w:eastAsia="宋体"/>
            <w:color w:val="auto"/>
            <w:highlight w:val="yellow"/>
            <w:lang w:eastAsia="ko-KR"/>
          </w:rPr>
          <w:delText xml:space="preserve"> hops</w:delText>
        </w:r>
        <w:r w:rsidR="002208E7" w:rsidRPr="000311C0" w:rsidDel="0020176E">
          <w:rPr>
            <w:rFonts w:eastAsia="宋体" w:hint="eastAsia"/>
            <w:color w:val="auto"/>
            <w:highlight w:val="yellow"/>
            <w:lang w:eastAsia="ko-KR"/>
          </w:rPr>
          <w:delText>.</w:delText>
        </w:r>
      </w:del>
    </w:p>
    <w:p w14:paraId="202B62E3" w14:textId="5D1A6C85" w:rsidR="009F53F2" w:rsidDel="0020176E" w:rsidRDefault="00190D1D" w:rsidP="009F53F2">
      <w:pPr>
        <w:pStyle w:val="B2"/>
        <w:rPr>
          <w:ins w:id="22" w:author="r02" w:date="2021-11-17T13:35:00Z"/>
          <w:del w:id="23" w:author="r04" w:date="2021-11-17T20:22:00Z"/>
          <w:rFonts w:eastAsia="宋体"/>
          <w:color w:val="auto"/>
          <w:lang w:eastAsia="zh-CN"/>
        </w:rPr>
      </w:pPr>
      <w:del w:id="24" w:author="r04" w:date="2021-11-17T20:22:00Z">
        <w:r w:rsidRPr="000311C0" w:rsidDel="0020176E">
          <w:rPr>
            <w:rFonts w:eastAsia="宋体"/>
            <w:color w:val="auto"/>
            <w:highlight w:val="yellow"/>
            <w:lang w:eastAsia="zh-CN"/>
          </w:rPr>
          <w:delText>WT#</w:delText>
        </w:r>
        <w:r w:rsidR="002208E7" w:rsidRPr="000311C0" w:rsidDel="0020176E">
          <w:rPr>
            <w:rFonts w:eastAsia="宋体" w:hint="eastAsia"/>
            <w:color w:val="auto"/>
            <w:highlight w:val="yellow"/>
            <w:lang w:eastAsia="ko-KR"/>
          </w:rPr>
          <w:delText>6.</w:delText>
        </w:r>
        <w:r w:rsidR="002208E7" w:rsidRPr="000311C0" w:rsidDel="0020176E">
          <w:rPr>
            <w:rFonts w:eastAsia="宋体" w:hint="eastAsia"/>
            <w:color w:val="auto"/>
            <w:highlight w:val="yellow"/>
            <w:lang w:eastAsia="ko-KR"/>
          </w:rPr>
          <w:tab/>
          <w:delText xml:space="preserve">Support of </w:delText>
        </w:r>
        <w:r w:rsidR="002208E7" w:rsidRPr="000311C0" w:rsidDel="0020176E">
          <w:rPr>
            <w:rFonts w:eastAsia="宋体"/>
            <w:color w:val="auto"/>
            <w:highlight w:val="yellow"/>
            <w:lang w:eastAsia="ko-KR"/>
          </w:rPr>
          <w:delText>multiple NR PC5 hops UE-to-UE Relay</w:delText>
        </w:r>
        <w:r w:rsidR="002208E7" w:rsidRPr="000311C0" w:rsidDel="0020176E">
          <w:rPr>
            <w:rFonts w:eastAsia="宋体" w:hint="eastAsia"/>
            <w:color w:val="auto"/>
            <w:highlight w:val="yellow"/>
            <w:lang w:eastAsia="ko-KR"/>
          </w:rPr>
          <w:delText>.</w:delText>
        </w:r>
      </w:del>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3D3D7E37" w:rsidR="0066547C" w:rsidRPr="00D92FCD" w:rsidRDefault="00190D1D" w:rsidP="006A19FB">
      <w:pPr>
        <w:pStyle w:val="B2"/>
        <w:ind w:left="1437" w:hanging="870"/>
        <w:rPr>
          <w:rFonts w:eastAsia="宋体"/>
          <w:color w:val="auto"/>
          <w:lang w:eastAsia="ko-KR"/>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ins w:id="25" w:author="CATT" w:date="2021-11-05T09:42:00Z">
        <w:r w:rsidR="006A19FB">
          <w:rPr>
            <w:rFonts w:eastAsia="宋体" w:hint="eastAsia"/>
            <w:color w:val="auto"/>
            <w:lang w:eastAsia="zh-CN"/>
          </w:rPr>
          <w:t>service continuity</w:t>
        </w:r>
      </w:ins>
      <w:ins w:id="26" w:author="CATT" w:date="2021-11-05T09:43:00Z">
        <w:r w:rsidR="006A19FB">
          <w:rPr>
            <w:rFonts w:eastAsia="宋体" w:hint="eastAsia"/>
            <w:color w:val="auto"/>
            <w:lang w:eastAsia="zh-CN"/>
          </w:rPr>
          <w:t xml:space="preserve"> when switching between</w:t>
        </w:r>
      </w:ins>
      <w:ins w:id="27" w:author="CATT" w:date="2021-11-05T09:45:00Z">
        <w:r w:rsidR="006A19FB">
          <w:rPr>
            <w:rFonts w:eastAsia="宋体" w:hint="eastAsia"/>
            <w:color w:val="auto"/>
            <w:lang w:eastAsia="zh-CN"/>
          </w:rPr>
          <w:t xml:space="preserve"> direct network communication path and indirect network communication path</w:t>
        </w:r>
      </w:ins>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ins w:id="28" w:author="CATT" w:date="2021-11-05T09:40:00Z">
        <w:r w:rsidR="006A19FB">
          <w:rPr>
            <w:rFonts w:eastAsia="宋体" w:hint="eastAsia"/>
            <w:color w:val="auto"/>
            <w:lang w:eastAsia="zh-CN"/>
          </w:rPr>
          <w:t xml:space="preserve">, including </w:t>
        </w:r>
      </w:ins>
      <w:ins w:id="29" w:author="CATT" w:date="2021-11-05T10:47:00Z">
        <w:r w:rsidR="00CA4795">
          <w:rPr>
            <w:rFonts w:eastAsia="宋体" w:hint="eastAsia"/>
            <w:color w:val="auto"/>
            <w:lang w:eastAsia="zh-CN"/>
          </w:rPr>
          <w:t>i</w:t>
        </w:r>
      </w:ins>
      <w:ins w:id="30" w:author="CATT" w:date="2021-11-05T09:44:00Z">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ins>
      <w:ins w:id="31" w:author="CATT" w:date="2021-11-05T09:41:00Z">
        <w:r w:rsidR="006A19FB" w:rsidRPr="00A52779">
          <w:rPr>
            <w:lang w:eastAsia="ko-KR"/>
          </w:rPr>
          <w:t>indirect-to-direct</w:t>
        </w:r>
        <w:r w:rsidR="006A19FB">
          <w:rPr>
            <w:rFonts w:hint="eastAsia"/>
            <w:lang w:eastAsia="zh-CN"/>
          </w:rPr>
          <w:t xml:space="preserve"> and </w:t>
        </w:r>
      </w:ins>
      <w:ins w:id="32" w:author="CATT" w:date="2021-11-05T10:47:00Z">
        <w:r w:rsidR="00CA4795">
          <w:rPr>
            <w:rFonts w:hint="eastAsia"/>
            <w:lang w:eastAsia="zh-CN"/>
          </w:rPr>
          <w:t>i</w:t>
        </w:r>
      </w:ins>
      <w:ins w:id="33" w:author="CATT" w:date="2021-11-05T09:44:00Z">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ins>
      <w:ins w:id="34" w:author="CATT" w:date="2021-11-05T09:41:00Z">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ins>
      <w:r w:rsidR="0066547C" w:rsidRPr="00D92FCD">
        <w:rPr>
          <w:rFonts w:eastAsia="宋体" w:hint="eastAsia"/>
          <w:color w:val="auto"/>
          <w:lang w:eastAsia="ko-KR"/>
        </w:rPr>
        <w:t>.</w:t>
      </w:r>
      <w:proofErr w:type="gramEnd"/>
    </w:p>
    <w:p w14:paraId="24401AAE" w14:textId="7B1FD6EC" w:rsidR="00B27B4D"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ins w:id="35" w:author="CATT" w:date="2021-11-05T09:53:00Z">
        <w:r w:rsidR="00A8194D">
          <w:rPr>
            <w:rFonts w:eastAsia="宋体" w:hint="eastAsia"/>
            <w:color w:val="auto"/>
            <w:lang w:eastAsia="zh-CN"/>
          </w:rPr>
          <w:t xml:space="preserve">using </w:t>
        </w:r>
      </w:ins>
      <w:ins w:id="36" w:author="v2" w:date="2021-11-08T09:29:00Z">
        <w:r w:rsidR="009B5604">
          <w:rPr>
            <w:rFonts w:eastAsia="宋体" w:hint="eastAsia"/>
            <w:color w:val="auto"/>
            <w:lang w:eastAsia="zh-CN"/>
          </w:rPr>
          <w:t xml:space="preserve">only </w:t>
        </w:r>
      </w:ins>
      <w:ins w:id="37" w:author="CATT" w:date="2021-11-05T09:53:00Z">
        <w:r w:rsidR="00A8194D">
          <w:rPr>
            <w:rFonts w:eastAsia="宋体" w:hint="eastAsia"/>
            <w:color w:val="auto"/>
            <w:lang w:eastAsia="zh-CN"/>
          </w:rPr>
          <w:t>one</w:t>
        </w:r>
      </w:ins>
      <w:r w:rsidR="00A92174" w:rsidRPr="00D92FCD">
        <w:rPr>
          <w:rFonts w:eastAsia="宋体"/>
          <w:color w:val="auto"/>
          <w:lang w:eastAsia="ko-KR"/>
        </w:rPr>
        <w:t xml:space="preserve"> direct network communication path and </w:t>
      </w:r>
      <w:ins w:id="38" w:author="v2" w:date="2021-11-08T09:29:00Z">
        <w:r w:rsidR="009B5604">
          <w:rPr>
            <w:rFonts w:eastAsia="宋体" w:hint="eastAsia"/>
            <w:color w:val="auto"/>
            <w:lang w:eastAsia="zh-CN"/>
          </w:rPr>
          <w:t xml:space="preserve">only </w:t>
        </w:r>
      </w:ins>
      <w:ins w:id="39" w:author="CATT" w:date="2021-11-05T09:53:00Z">
        <w:r w:rsidR="00A8194D">
          <w:rPr>
            <w:rFonts w:eastAsia="宋体" w:hint="eastAsia"/>
            <w:color w:val="auto"/>
            <w:lang w:eastAsia="zh-CN"/>
          </w:rPr>
          <w:t xml:space="preserve">one </w:t>
        </w:r>
      </w:ins>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3F5AF03B" w14:textId="1EBED583" w:rsidR="0006309B" w:rsidRPr="0006309B" w:rsidDel="00996D5B" w:rsidRDefault="00190D1D" w:rsidP="0006309B">
      <w:pPr>
        <w:pStyle w:val="B2"/>
        <w:ind w:left="1437" w:hanging="870"/>
        <w:rPr>
          <w:del w:id="40" w:author="CATT" w:date="2021-11-05T09:06:00Z"/>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proofErr w:type="gramStart"/>
      <w:r w:rsidR="00A92174" w:rsidRPr="00D92FCD">
        <w:rPr>
          <w:rFonts w:eastAsia="宋体" w:hint="eastAsia"/>
          <w:color w:val="auto"/>
          <w:lang w:eastAsia="zh-CN"/>
        </w:rPr>
        <w:t xml:space="preserve">Support of </w:t>
      </w:r>
      <w:r w:rsidR="00A92174" w:rsidRPr="00D92FCD">
        <w:rPr>
          <w:rFonts w:eastAsia="宋体"/>
          <w:color w:val="auto"/>
          <w:lang w:eastAsia="zh-CN"/>
        </w:rPr>
        <w:t>non-3GPP RAT</w:t>
      </w:r>
      <w:r w:rsidR="00A92174" w:rsidRPr="00D92FCD">
        <w:rPr>
          <w:rFonts w:eastAsia="宋体" w:hint="eastAsia"/>
          <w:color w:val="auto"/>
          <w:lang w:eastAsia="zh-CN"/>
        </w:rPr>
        <w:t xml:space="preserve"> (e.g. Wi-Fi or Bluetooth) over PC5 reference point for </w:t>
      </w:r>
      <w:ins w:id="41" w:author="v2" w:date="2021-11-08T09:39:00Z">
        <w:r w:rsidR="00920C81">
          <w:rPr>
            <w:rFonts w:eastAsia="宋体" w:hint="eastAsia"/>
            <w:color w:val="auto"/>
            <w:lang w:eastAsia="zh-CN"/>
          </w:rPr>
          <w:t xml:space="preserve">Layer-3 </w:t>
        </w:r>
      </w:ins>
      <w:r w:rsidR="00A92174" w:rsidRPr="00D92FCD">
        <w:rPr>
          <w:rFonts w:eastAsia="宋体" w:hint="eastAsia"/>
          <w:color w:val="auto"/>
          <w:lang w:eastAsia="zh-CN"/>
        </w:rPr>
        <w:t>UE-to-Network Relay.</w:t>
      </w:r>
      <w:proofErr w:type="gramEnd"/>
    </w:p>
    <w:p w14:paraId="1EB75D82" w14:textId="064B2D74" w:rsidR="00B27B4D" w:rsidRDefault="00190D1D" w:rsidP="0006309B">
      <w:pPr>
        <w:pStyle w:val="B2"/>
        <w:ind w:left="1437" w:hanging="870"/>
        <w:rPr>
          <w:ins w:id="42" w:author="CATT" w:date="2021-11-05T09:55:00Z"/>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ins w:id="43" w:author="v2" w:date="2021-11-08T09:17:00Z">
        <w:r w:rsidRPr="00A23665">
          <w:rPr>
            <w:lang w:eastAsia="zh-CN"/>
          </w:rPr>
          <w:t xml:space="preserve">NOTE </w:t>
        </w:r>
      </w:ins>
      <w:ins w:id="44" w:author="r03" w:date="2021-11-17T20:18:00Z">
        <w:r w:rsidR="00EC1815">
          <w:rPr>
            <w:rFonts w:hint="eastAsia"/>
            <w:lang w:eastAsia="zh-CN"/>
          </w:rPr>
          <w:t>3</w:t>
        </w:r>
      </w:ins>
      <w:ins w:id="45" w:author="v2" w:date="2021-11-08T09:17:00Z">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ins>
    </w:p>
    <w:p w14:paraId="0F778CEB" w14:textId="79D660F9" w:rsidR="00A92174" w:rsidRPr="00D92FCD" w:rsidDel="00996D5B" w:rsidRDefault="00190D1D" w:rsidP="00D92FCD">
      <w:pPr>
        <w:pStyle w:val="B2"/>
        <w:rPr>
          <w:del w:id="46" w:author="CATT" w:date="2021-11-05T09:06:00Z"/>
          <w:rFonts w:eastAsia="宋体"/>
          <w:color w:val="auto"/>
          <w:lang w:eastAsia="ko-KR"/>
        </w:rPr>
      </w:pPr>
      <w:del w:id="47" w:author="CATT" w:date="2021-11-05T09:06:00Z">
        <w:r w:rsidDel="00996D5B">
          <w:rPr>
            <w:rFonts w:eastAsia="宋体"/>
            <w:color w:val="auto"/>
            <w:lang w:eastAsia="zh-CN"/>
          </w:rPr>
          <w:delText>WT#</w:delText>
        </w:r>
        <w:r w:rsidR="00D66DED" w:rsidDel="00996D5B">
          <w:rPr>
            <w:rFonts w:eastAsia="宋体" w:hint="eastAsia"/>
            <w:color w:val="auto"/>
            <w:lang w:eastAsia="ko-KR"/>
          </w:rPr>
          <w:delText>1</w:delText>
        </w:r>
        <w:r w:rsidR="00D66DED" w:rsidDel="00996D5B">
          <w:rPr>
            <w:rFonts w:eastAsia="宋体"/>
            <w:color w:val="auto"/>
            <w:lang w:eastAsia="zh-CN"/>
          </w:rPr>
          <w:delText>1</w:delText>
        </w:r>
        <w:r w:rsidR="00A92174" w:rsidRPr="00D92FCD" w:rsidDel="00996D5B">
          <w:rPr>
            <w:rFonts w:eastAsia="宋体" w:hint="eastAsia"/>
            <w:color w:val="auto"/>
            <w:lang w:eastAsia="ko-KR"/>
          </w:rPr>
          <w:delText>.</w:delText>
        </w:r>
        <w:r w:rsidR="00D92FCD" w:rsidDel="00996D5B">
          <w:rPr>
            <w:rFonts w:eastAsia="宋体" w:hint="eastAsia"/>
            <w:color w:val="auto"/>
            <w:lang w:eastAsia="zh-CN"/>
          </w:rPr>
          <w:tab/>
        </w:r>
        <w:r w:rsidR="00A92174" w:rsidRPr="00D92FCD" w:rsidDel="00996D5B">
          <w:rPr>
            <w:rFonts w:eastAsia="宋体" w:hint="eastAsia"/>
            <w:color w:val="auto"/>
            <w:lang w:eastAsia="ko-KR"/>
          </w:rPr>
          <w:delText xml:space="preserve">Whether and how </w:delText>
        </w:r>
        <w:r w:rsidR="00A92174" w:rsidRPr="00D92FCD" w:rsidDel="00996D5B">
          <w:rPr>
            <w:rFonts w:eastAsia="宋体"/>
            <w:color w:val="auto"/>
            <w:lang w:eastAsia="ko-KR"/>
          </w:rPr>
          <w:delText xml:space="preserve">5GC-level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 xml:space="preserve">irect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iscovery</w:delText>
        </w:r>
        <w:r w:rsidR="00A92174" w:rsidRPr="00D92FCD" w:rsidDel="00996D5B">
          <w:rPr>
            <w:rFonts w:eastAsia="宋体" w:hint="eastAsia"/>
            <w:color w:val="auto"/>
            <w:lang w:eastAsia="ko-KR"/>
          </w:rPr>
          <w:delText xml:space="preserve"> is supported.</w:delText>
        </w:r>
      </w:del>
    </w:p>
    <w:p w14:paraId="06F60111" w14:textId="212D14EC" w:rsidR="0017707C" w:rsidDel="00996D5B" w:rsidRDefault="00190D1D" w:rsidP="00EF1423">
      <w:pPr>
        <w:pStyle w:val="B2"/>
        <w:rPr>
          <w:del w:id="48" w:author="CATT" w:date="2021-11-05T09:06:00Z"/>
          <w:rFonts w:eastAsia="宋体"/>
          <w:color w:val="auto"/>
          <w:lang w:eastAsia="zh-CN"/>
        </w:rPr>
      </w:pPr>
      <w:del w:id="49" w:author="CATT" w:date="2021-11-05T09:06:00Z">
        <w:r w:rsidDel="00996D5B">
          <w:rPr>
            <w:rFonts w:eastAsia="宋体"/>
            <w:color w:val="auto"/>
            <w:lang w:eastAsia="zh-CN"/>
          </w:rPr>
          <w:delText>WT#</w:delText>
        </w:r>
        <w:r w:rsidR="00D66DED" w:rsidRPr="00D92FCD" w:rsidDel="00996D5B">
          <w:rPr>
            <w:rFonts w:eastAsia="宋体" w:hint="eastAsia"/>
            <w:color w:val="auto"/>
            <w:lang w:eastAsia="zh-CN"/>
          </w:rPr>
          <w:delText>1</w:delText>
        </w:r>
        <w:r w:rsidR="00D66DED" w:rsidDel="00996D5B">
          <w:rPr>
            <w:rFonts w:eastAsia="宋体"/>
            <w:color w:val="auto"/>
            <w:lang w:eastAsia="zh-CN"/>
          </w:rPr>
          <w:delText>2</w:delText>
        </w:r>
        <w:r w:rsidR="00A92174" w:rsidRPr="00D92FCD" w:rsidDel="00996D5B">
          <w:rPr>
            <w:rFonts w:eastAsia="宋体" w:hint="eastAsia"/>
            <w:color w:val="auto"/>
            <w:lang w:eastAsia="zh-CN"/>
          </w:rPr>
          <w:delText>.</w:delText>
        </w:r>
        <w:r w:rsidR="00A92174" w:rsidRPr="00D92FCD" w:rsidDel="00996D5B">
          <w:rPr>
            <w:rFonts w:eastAsia="宋体" w:hint="eastAsia"/>
            <w:color w:val="auto"/>
            <w:lang w:eastAsia="zh-CN"/>
          </w:rPr>
          <w:tab/>
        </w:r>
        <w:r w:rsidR="00A92174" w:rsidRPr="00D92FCD" w:rsidDel="00996D5B">
          <w:rPr>
            <w:rFonts w:eastAsia="宋体"/>
            <w:color w:val="auto"/>
            <w:lang w:eastAsia="zh-CN"/>
          </w:rPr>
          <w:delText>Support of PWS/ePWS for Remote UE over UE</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to</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Network Relay.</w:delText>
        </w:r>
      </w:del>
    </w:p>
    <w:p w14:paraId="244141C2" w14:textId="1F391649" w:rsidR="00486DA8" w:rsidRDefault="00486DA8" w:rsidP="00EF1423">
      <w:pPr>
        <w:pStyle w:val="B2"/>
        <w:ind w:left="1437" w:hanging="870"/>
        <w:rPr>
          <w:ins w:id="50" w:author="v2" w:date="2021-11-08T09:31:00Z"/>
          <w:rFonts w:eastAsia="宋体"/>
          <w:color w:val="auto"/>
          <w:lang w:eastAsia="zh-CN"/>
        </w:rPr>
      </w:pPr>
      <w:proofErr w:type="gramStart"/>
      <w:r>
        <w:rPr>
          <w:rFonts w:eastAsia="宋体" w:hint="eastAsia"/>
          <w:color w:val="auto"/>
          <w:lang w:eastAsia="zh-CN"/>
        </w:rPr>
        <w:t>WT#13.</w:t>
      </w:r>
      <w:proofErr w:type="gramEnd"/>
      <w:r>
        <w:rPr>
          <w:rFonts w:eastAsia="宋体" w:hint="eastAsia"/>
          <w:color w:val="auto"/>
          <w:lang w:eastAsia="zh-CN"/>
        </w:rPr>
        <w:tab/>
      </w:r>
      <w:proofErr w:type="gramStart"/>
      <w:r>
        <w:rPr>
          <w:rFonts w:eastAsia="宋体" w:hint="eastAsia"/>
          <w:color w:val="auto"/>
          <w:lang w:eastAsia="zh-CN"/>
        </w:rPr>
        <w:t>Support of PC5 DRX</w:t>
      </w:r>
      <w:r w:rsidR="0017707C">
        <w:rPr>
          <w:rFonts w:eastAsia="宋体" w:hint="eastAsia"/>
          <w:color w:val="auto"/>
          <w:lang w:eastAsia="zh-CN"/>
        </w:rPr>
        <w:t xml:space="preserve"> for </w:t>
      </w:r>
      <w:r w:rsidR="00EF1423">
        <w:rPr>
          <w:rFonts w:eastAsia="宋体" w:hint="eastAsia"/>
          <w:color w:val="auto"/>
          <w:lang w:eastAsia="zh-CN"/>
        </w:rPr>
        <w:t>Direct Communication, Direct Discovery, UE-to-Network Relay and UE-to-UE Relay.</w:t>
      </w:r>
      <w:proofErr w:type="gramEnd"/>
    </w:p>
    <w:p w14:paraId="67A7FB69" w14:textId="63C6A095" w:rsidR="00405777" w:rsidRPr="00405777" w:rsidRDefault="00405777" w:rsidP="00405777">
      <w:pPr>
        <w:pStyle w:val="NO"/>
        <w:rPr>
          <w:lang w:eastAsia="zh-CN"/>
        </w:rPr>
      </w:pPr>
      <w:ins w:id="51" w:author="v2" w:date="2021-11-08T09:31:00Z">
        <w:r>
          <w:rPr>
            <w:rFonts w:hint="eastAsia"/>
            <w:lang w:eastAsia="zh-CN"/>
          </w:rPr>
          <w:t xml:space="preserve">NOTE </w:t>
        </w:r>
      </w:ins>
      <w:ins w:id="52" w:author="r03" w:date="2021-11-17T20:19:00Z">
        <w:r w:rsidR="00EC1815">
          <w:rPr>
            <w:rFonts w:hint="eastAsia"/>
            <w:lang w:eastAsia="zh-CN"/>
          </w:rPr>
          <w:t>4</w:t>
        </w:r>
      </w:ins>
      <w:ins w:id="53" w:author="v2" w:date="2021-11-08T09:31:00Z">
        <w:r>
          <w:rPr>
            <w:rFonts w:hint="eastAsia"/>
            <w:lang w:eastAsia="zh-CN"/>
          </w:rPr>
          <w:t>:</w:t>
        </w:r>
        <w:r>
          <w:rPr>
            <w:rFonts w:hint="eastAsia"/>
            <w:lang w:eastAsia="zh-CN"/>
          </w:rPr>
          <w:tab/>
          <w:t xml:space="preserve">Support of PC5 DRX (WT#13) will be refined pending on </w:t>
        </w:r>
        <w:r>
          <w:rPr>
            <w:lang w:eastAsia="zh-CN"/>
          </w:rPr>
          <w:t xml:space="preserve">conclusions/decisions about PC5 DRX support for Rel-17 </w:t>
        </w:r>
        <w:r>
          <w:rPr>
            <w:rFonts w:hint="eastAsia"/>
            <w:lang w:eastAsia="zh-CN"/>
          </w:rPr>
          <w:t>5G_</w:t>
        </w:r>
        <w:r>
          <w:rPr>
            <w:lang w:eastAsia="zh-CN"/>
          </w:rPr>
          <w:t>ProSe</w:t>
        </w:r>
        <w:r>
          <w:rPr>
            <w:rFonts w:hint="eastAsia"/>
            <w:lang w:eastAsia="zh-CN"/>
          </w:rPr>
          <w:t>.</w:t>
        </w:r>
      </w:ins>
    </w:p>
    <w:p w14:paraId="30A7E00F" w14:textId="77777777" w:rsidR="00D04FAD" w:rsidRDefault="00D04FAD" w:rsidP="00D04FAD">
      <w:r w:rsidRPr="009D74A6">
        <w:t>A</w:t>
      </w:r>
      <w:r w:rsidRPr="009D74A6">
        <w:rPr>
          <w:rFonts w:hint="eastAsia"/>
        </w:rPr>
        <w:t>rchitectural implications for RAN will be coordinated with RAN WGs.</w:t>
      </w:r>
    </w:p>
    <w:p w14:paraId="354839BD" w14:textId="0C504289" w:rsidR="00414FCD" w:rsidRDefault="00414FCD" w:rsidP="00D04FAD">
      <w:pPr>
        <w:pStyle w:val="NO"/>
        <w:rPr>
          <w:ins w:id="54" w:author="CATT" w:date="2021-11-05T09:15:00Z"/>
          <w:lang w:eastAsia="zh-CN"/>
        </w:rPr>
      </w:pPr>
      <w:ins w:id="55" w:author="CATT" w:date="2021-11-05T09:13:00Z">
        <w:r>
          <w:rPr>
            <w:rFonts w:hint="eastAsia"/>
            <w:lang w:eastAsia="zh-CN"/>
          </w:rPr>
          <w:t xml:space="preserve">NOTE </w:t>
        </w:r>
      </w:ins>
      <w:ins w:id="56" w:author="r03" w:date="2021-11-17T20:19:00Z">
        <w:r w:rsidR="00EC1815">
          <w:rPr>
            <w:rFonts w:hint="eastAsia"/>
            <w:lang w:eastAsia="zh-CN"/>
          </w:rPr>
          <w:t>5</w:t>
        </w:r>
      </w:ins>
      <w:ins w:id="57" w:author="CATT" w:date="2021-11-05T09:13:00Z">
        <w:r>
          <w:rPr>
            <w:rFonts w:hint="eastAsia"/>
            <w:lang w:eastAsia="zh-CN"/>
          </w:rPr>
          <w:t>:</w:t>
        </w:r>
        <w:r>
          <w:rPr>
            <w:rFonts w:hint="eastAsia"/>
            <w:lang w:eastAsia="zh-CN"/>
          </w:rPr>
          <w:tab/>
        </w:r>
        <w:r w:rsidR="00AE35F4">
          <w:rPr>
            <w:rFonts w:hint="eastAsia"/>
            <w:lang w:eastAsia="zh-CN"/>
          </w:rPr>
          <w:t xml:space="preserve">The UE-to-Network Relay and UE-to-UE Relay in </w:t>
        </w:r>
      </w:ins>
      <w:ins w:id="58" w:author="CATT" w:date="2021-11-05T09:14:00Z">
        <w:r w:rsidR="00AE35F4">
          <w:rPr>
            <w:rFonts w:hint="eastAsia"/>
            <w:lang w:eastAsia="zh-CN"/>
          </w:rPr>
          <w:t xml:space="preserve">the </w:t>
        </w:r>
      </w:ins>
      <w:ins w:id="59" w:author="CATT" w:date="2021-11-05T09:13:00Z">
        <w:r w:rsidR="00AE35F4">
          <w:rPr>
            <w:rFonts w:hint="eastAsia"/>
            <w:lang w:eastAsia="zh-CN"/>
          </w:rPr>
          <w:t>above WT</w:t>
        </w:r>
      </w:ins>
      <w:ins w:id="60" w:author="CATT" w:date="2021-11-05T09:14:00Z">
        <w:r w:rsidR="00AE35F4">
          <w:rPr>
            <w:rFonts w:hint="eastAsia"/>
            <w:lang w:eastAsia="zh-CN"/>
          </w:rPr>
          <w:t>s include both Layer-3 and Layer-2 Relays unless explicitly stated otherwise.</w:t>
        </w:r>
      </w:ins>
    </w:p>
    <w:p w14:paraId="3FAB641A" w14:textId="0DBFAE0A" w:rsidR="00CC632D" w:rsidRDefault="00D04FAD" w:rsidP="00CC632D">
      <w:pPr>
        <w:pStyle w:val="NO"/>
        <w:rPr>
          <w:lang w:eastAsia="zh-CN"/>
        </w:rPr>
      </w:pPr>
      <w:r w:rsidRPr="000B0CEC">
        <w:rPr>
          <w:highlight w:val="green"/>
        </w:rPr>
        <w:t xml:space="preserve">NOTE </w:t>
      </w:r>
      <w:ins w:id="61" w:author="r03" w:date="2021-11-17T20:19:00Z">
        <w:r w:rsidR="00EC1815" w:rsidRPr="000B0CEC">
          <w:rPr>
            <w:rFonts w:hint="eastAsia"/>
            <w:highlight w:val="green"/>
            <w:lang w:eastAsia="zh-CN"/>
          </w:rPr>
          <w:t>6</w:t>
        </w:r>
      </w:ins>
      <w:r w:rsidRPr="000B0CEC">
        <w:rPr>
          <w:highlight w:val="green"/>
        </w:rPr>
        <w:t>:</w:t>
      </w:r>
      <w:r w:rsidRPr="000B0CEC">
        <w:rPr>
          <w:rFonts w:hint="eastAsia"/>
          <w:highlight w:val="green"/>
        </w:rPr>
        <w:tab/>
        <w:t>W</w:t>
      </w:r>
      <w:r w:rsidRPr="000B0CEC">
        <w:rPr>
          <w:highlight w:val="green"/>
        </w:rPr>
        <w:t xml:space="preserve">hether and how </w:t>
      </w:r>
      <w:r w:rsidRPr="000B0CEC">
        <w:rPr>
          <w:rFonts w:hint="eastAsia"/>
          <w:highlight w:val="green"/>
        </w:rPr>
        <w:t xml:space="preserve">objectives </w:t>
      </w:r>
      <w:r w:rsidR="00CF55E3" w:rsidRPr="000B0CEC">
        <w:rPr>
          <w:rFonts w:hint="eastAsia"/>
          <w:highlight w:val="green"/>
          <w:lang w:eastAsia="zh-CN"/>
        </w:rPr>
        <w:t>with RAN dependencies (all WTs except for WT#4)</w:t>
      </w:r>
      <w:r w:rsidRPr="000B0CEC">
        <w:rPr>
          <w:rFonts w:hint="eastAsia"/>
          <w:highlight w:val="green"/>
        </w:rPr>
        <w:t xml:space="preserve"> will be supported</w:t>
      </w:r>
      <w:r w:rsidRPr="000B0CEC">
        <w:rPr>
          <w:highlight w:val="green"/>
        </w:rPr>
        <w:t xml:space="preserve"> </w:t>
      </w:r>
      <w:ins w:id="62" w:author="r03" w:date="2021-11-17T20:17:00Z">
        <w:r w:rsidR="003B7F45" w:rsidRPr="000B0CEC">
          <w:rPr>
            <w:rFonts w:hint="eastAsia"/>
            <w:highlight w:val="green"/>
            <w:lang w:eastAsia="zh-CN"/>
          </w:rPr>
          <w:t>need to be confirmed with RAN</w:t>
        </w:r>
      </w:ins>
      <w:r w:rsidRPr="000B0CEC">
        <w:rPr>
          <w:highlight w:val="green"/>
        </w:rPr>
        <w:t>.</w:t>
      </w:r>
    </w:p>
    <w:p w14:paraId="36E1C8C9" w14:textId="1CD36523" w:rsidR="00CC632D" w:rsidRPr="00D04FAD" w:rsidRDefault="00CC632D" w:rsidP="00CC632D">
      <w:pPr>
        <w:pStyle w:val="NO"/>
        <w:rPr>
          <w:lang w:eastAsia="zh-CN"/>
        </w:rPr>
      </w:pPr>
      <w:ins w:id="63" w:author="CATT" w:date="2021-11-05T10:04:00Z">
        <w:r>
          <w:rPr>
            <w:rFonts w:hint="eastAsia"/>
            <w:lang w:eastAsia="zh-CN"/>
          </w:rPr>
          <w:t xml:space="preserve">NOTE </w:t>
        </w:r>
      </w:ins>
      <w:ins w:id="64" w:author="r03" w:date="2021-11-17T20:19:00Z">
        <w:r w:rsidR="00EC1815">
          <w:rPr>
            <w:rFonts w:hint="eastAsia"/>
            <w:lang w:eastAsia="zh-CN"/>
          </w:rPr>
          <w:t>7</w:t>
        </w:r>
      </w:ins>
      <w:ins w:id="65" w:author="CATT" w:date="2021-11-05T10:04:00Z">
        <w:r>
          <w:rPr>
            <w:rFonts w:hint="eastAsia"/>
            <w:lang w:eastAsia="zh-CN"/>
          </w:rPr>
          <w:t>:</w:t>
        </w:r>
        <w:r>
          <w:rPr>
            <w:rFonts w:hint="eastAsia"/>
            <w:lang w:eastAsia="zh-CN"/>
          </w:rPr>
          <w:tab/>
        </w:r>
      </w:ins>
      <w:ins w:id="66" w:author="CATT" w:date="2021-11-05T10:05:00Z">
        <w:r w:rsidR="00B77409">
          <w:rPr>
            <w:rFonts w:hint="eastAsia"/>
            <w:lang w:eastAsia="zh-CN"/>
          </w:rPr>
          <w:t>Support of PWS for R</w:t>
        </w:r>
        <w:r w:rsidR="00B77409">
          <w:rPr>
            <w:lang w:eastAsia="zh-CN"/>
          </w:rPr>
          <w:t>e</w:t>
        </w:r>
        <w:r w:rsidR="00B77409">
          <w:rPr>
            <w:rFonts w:hint="eastAsia"/>
            <w:lang w:eastAsia="zh-CN"/>
          </w:rPr>
          <w:t>mote UE over UE-to-Network Relay</w:t>
        </w:r>
      </w:ins>
      <w:ins w:id="67" w:author="CATT" w:date="2021-11-05T10:06:00Z">
        <w:r w:rsidR="00B77409">
          <w:rPr>
            <w:rFonts w:hint="eastAsia"/>
            <w:lang w:eastAsia="zh-CN"/>
          </w:rPr>
          <w:t xml:space="preserve"> can be done in alignment with other WGs in normative phase</w:t>
        </w:r>
      </w:ins>
      <w:ins w:id="68" w:author="CATT" w:date="2021-11-05T10:07:00Z">
        <w:r w:rsidR="00B77409">
          <w:rPr>
            <w:rFonts w:hint="eastAsia"/>
            <w:lang w:eastAsia="zh-CN"/>
          </w:rPr>
          <w:t>.</w:t>
        </w:r>
      </w:ins>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lastRenderedPageBreak/>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t>WT#</w:t>
            </w:r>
            <w:r w:rsidR="00743BB1">
              <w:rPr>
                <w:rFonts w:hint="eastAsia"/>
                <w:lang w:eastAsia="zh-CN"/>
              </w:rPr>
              <w:t>1</w:t>
            </w:r>
          </w:p>
        </w:tc>
        <w:tc>
          <w:tcPr>
            <w:tcW w:w="1428" w:type="dxa"/>
            <w:shd w:val="clear" w:color="auto" w:fill="auto"/>
          </w:tcPr>
          <w:p w14:paraId="7602BC4C" w14:textId="3248F0C2" w:rsidR="00C81D7C" w:rsidRPr="00FF2903" w:rsidRDefault="00850EC6" w:rsidP="00C00406">
            <w:pPr>
              <w:rPr>
                <w:lang w:eastAsia="zh-CN"/>
              </w:rPr>
            </w:pPr>
            <w:r>
              <w:rPr>
                <w:rFonts w:hint="eastAsia"/>
                <w:lang w:eastAsia="zh-CN"/>
              </w:rPr>
              <w:t>0.5</w:t>
            </w:r>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6EAF2BBE" w:rsidR="00C81D7C" w:rsidRPr="00FF2903" w:rsidRDefault="00C81D7C" w:rsidP="00A76FDD">
            <w:pPr>
              <w:rPr>
                <w:lang w:eastAsia="zh-CN"/>
              </w:rPr>
            </w:pPr>
            <w:del w:id="69" w:author="r01" w:date="2021-11-17T09:16:00Z">
              <w:r w:rsidDel="003E58BC">
                <w:rPr>
                  <w:rFonts w:hint="eastAsia"/>
                  <w:lang w:eastAsia="zh-CN"/>
                </w:rPr>
                <w:delText>0.5</w:delText>
              </w:r>
            </w:del>
            <w:ins w:id="70" w:author="r01" w:date="2021-11-17T09:16:00Z">
              <w:r w:rsidR="003E58BC">
                <w:rPr>
                  <w:rFonts w:hint="eastAsia"/>
                  <w:lang w:eastAsia="zh-CN"/>
                </w:rPr>
                <w:t>1.5</w:t>
              </w:r>
            </w:ins>
          </w:p>
        </w:tc>
        <w:tc>
          <w:tcPr>
            <w:tcW w:w="1605" w:type="dxa"/>
          </w:tcPr>
          <w:p w14:paraId="2A23D408" w14:textId="13D4DCFA" w:rsidR="00C81D7C" w:rsidRPr="00FF2903" w:rsidRDefault="00C81D7C" w:rsidP="00A76FDD">
            <w:pPr>
              <w:rPr>
                <w:lang w:eastAsia="zh-CN"/>
              </w:rPr>
            </w:pPr>
            <w:del w:id="71" w:author="r01" w:date="2021-11-17T09:16:00Z">
              <w:r w:rsidDel="003E58BC">
                <w:rPr>
                  <w:rFonts w:hint="eastAsia"/>
                  <w:lang w:eastAsia="zh-CN"/>
                </w:rPr>
                <w:delText>0.25</w:delText>
              </w:r>
            </w:del>
            <w:ins w:id="72" w:author="r01" w:date="2021-11-17T09:16:00Z">
              <w:r w:rsidR="003E58BC">
                <w:rPr>
                  <w:rFonts w:hint="eastAsia"/>
                  <w:lang w:eastAsia="zh-CN"/>
                </w:rPr>
                <w:t>0.75</w:t>
              </w:r>
            </w:ins>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DE1B48D" w:rsidR="00446DB8" w:rsidRPr="00FF2903" w:rsidRDefault="00446DB8" w:rsidP="004E38B7">
            <w:pPr>
              <w:rPr>
                <w:lang w:eastAsia="zh-CN"/>
              </w:rPr>
            </w:pPr>
            <w:r>
              <w:rPr>
                <w:rFonts w:hint="eastAsia"/>
                <w:lang w:eastAsia="zh-CN"/>
              </w:rPr>
              <w:t>0.</w:t>
            </w:r>
            <w:r w:rsidR="008D4544">
              <w:rPr>
                <w:rFonts w:hint="eastAsia"/>
                <w:lang w:eastAsia="zh-CN"/>
              </w:rPr>
              <w:t>7</w:t>
            </w:r>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rsidDel="00821D82" w14:paraId="161D1B3A" w14:textId="27A496FE" w:rsidTr="004E38B7">
        <w:trPr>
          <w:del w:id="73" w:author="r04" w:date="2021-11-17T20:22:00Z"/>
        </w:trPr>
        <w:tc>
          <w:tcPr>
            <w:tcW w:w="1151" w:type="dxa"/>
            <w:shd w:val="clear" w:color="auto" w:fill="auto"/>
          </w:tcPr>
          <w:p w14:paraId="6D2AC230" w14:textId="4DD4C289" w:rsidR="00446DB8" w:rsidRPr="00FF2903" w:rsidDel="00821D82" w:rsidRDefault="00446DB8" w:rsidP="004E38B7">
            <w:pPr>
              <w:rPr>
                <w:del w:id="74" w:author="r04" w:date="2021-11-17T20:22:00Z"/>
              </w:rPr>
            </w:pPr>
            <w:del w:id="75" w:author="r04" w:date="2021-11-17T20:22:00Z">
              <w:r w:rsidRPr="00FF2903" w:rsidDel="00821D82">
                <w:delText>WT#</w:delText>
              </w:r>
              <w:r w:rsidDel="00821D82">
                <w:rPr>
                  <w:rFonts w:hint="eastAsia"/>
                  <w:lang w:eastAsia="zh-CN"/>
                </w:rPr>
                <w:delText>5</w:delText>
              </w:r>
            </w:del>
          </w:p>
        </w:tc>
        <w:tc>
          <w:tcPr>
            <w:tcW w:w="1428" w:type="dxa"/>
            <w:shd w:val="clear" w:color="auto" w:fill="auto"/>
          </w:tcPr>
          <w:p w14:paraId="1C68AC88" w14:textId="43E7F032" w:rsidR="00446DB8" w:rsidRPr="00FF2903" w:rsidDel="00821D82" w:rsidRDefault="00704590" w:rsidP="004E38B7">
            <w:pPr>
              <w:rPr>
                <w:del w:id="76" w:author="r04" w:date="2021-11-17T20:22:00Z"/>
                <w:lang w:eastAsia="zh-CN"/>
              </w:rPr>
            </w:pPr>
            <w:del w:id="77" w:author="r04" w:date="2021-11-17T20:22:00Z">
              <w:r w:rsidDel="00821D82">
                <w:rPr>
                  <w:rFonts w:hint="eastAsia"/>
                  <w:lang w:eastAsia="zh-CN"/>
                </w:rPr>
                <w:delText>1</w:delText>
              </w:r>
              <w:r w:rsidR="00DE0B70" w:rsidDel="00821D82">
                <w:rPr>
                  <w:rFonts w:hint="eastAsia"/>
                  <w:lang w:eastAsia="zh-CN"/>
                </w:rPr>
                <w:delText>.5</w:delText>
              </w:r>
            </w:del>
          </w:p>
        </w:tc>
        <w:tc>
          <w:tcPr>
            <w:tcW w:w="1605" w:type="dxa"/>
          </w:tcPr>
          <w:p w14:paraId="76AFA6C2" w14:textId="50F7C667" w:rsidR="00446DB8" w:rsidRPr="00FF2903" w:rsidDel="00821D82" w:rsidRDefault="00704590" w:rsidP="004E38B7">
            <w:pPr>
              <w:rPr>
                <w:del w:id="78" w:author="r04" w:date="2021-11-17T20:22:00Z"/>
                <w:lang w:eastAsia="zh-CN"/>
              </w:rPr>
            </w:pPr>
            <w:del w:id="79" w:author="r04" w:date="2021-11-17T20:22:00Z">
              <w:r w:rsidDel="00821D82">
                <w:rPr>
                  <w:rFonts w:hint="eastAsia"/>
                  <w:lang w:eastAsia="zh-CN"/>
                </w:rPr>
                <w:delText>0.</w:delText>
              </w:r>
              <w:r w:rsidR="003C266C" w:rsidDel="00821D82">
                <w:rPr>
                  <w:rFonts w:hint="eastAsia"/>
                  <w:lang w:eastAsia="zh-CN"/>
                </w:rPr>
                <w:delText>7</w:delText>
              </w:r>
              <w:r w:rsidR="000124BC" w:rsidDel="00821D82">
                <w:rPr>
                  <w:rFonts w:hint="eastAsia"/>
                  <w:lang w:eastAsia="zh-CN"/>
                </w:rPr>
                <w:delText>5</w:delText>
              </w:r>
            </w:del>
          </w:p>
        </w:tc>
        <w:tc>
          <w:tcPr>
            <w:tcW w:w="1605" w:type="dxa"/>
          </w:tcPr>
          <w:p w14:paraId="4B9D5A03" w14:textId="626FBF30" w:rsidR="00446DB8" w:rsidRPr="00FF2903" w:rsidDel="00821D82" w:rsidRDefault="00446DB8" w:rsidP="004E38B7">
            <w:pPr>
              <w:rPr>
                <w:del w:id="80" w:author="r04" w:date="2021-11-17T20:22:00Z"/>
                <w:lang w:eastAsia="zh-CN"/>
              </w:rPr>
            </w:pPr>
            <w:del w:id="81" w:author="r04" w:date="2021-11-17T20:22:00Z">
              <w:r w:rsidDel="00821D82">
                <w:rPr>
                  <w:rFonts w:hint="eastAsia"/>
                  <w:lang w:eastAsia="zh-CN"/>
                </w:rPr>
                <w:delText>Yes</w:delText>
              </w:r>
            </w:del>
          </w:p>
        </w:tc>
        <w:tc>
          <w:tcPr>
            <w:tcW w:w="2447" w:type="dxa"/>
          </w:tcPr>
          <w:p w14:paraId="6E92F064" w14:textId="56C03B02" w:rsidR="00446DB8" w:rsidRPr="00FF2903" w:rsidDel="00821D82" w:rsidRDefault="00446DB8" w:rsidP="004E38B7">
            <w:pPr>
              <w:rPr>
                <w:del w:id="82" w:author="r04" w:date="2021-11-17T20:22:00Z"/>
                <w:lang w:eastAsia="zh-CN"/>
              </w:rPr>
            </w:pPr>
            <w:del w:id="83" w:author="r04" w:date="2021-11-17T20:22:00Z">
              <w:r w:rsidDel="00821D82">
                <w:delText>WT#</w:delText>
              </w:r>
              <w:r w:rsidDel="00821D82">
                <w:rPr>
                  <w:rFonts w:hint="eastAsia"/>
                  <w:lang w:eastAsia="zh-CN"/>
                </w:rPr>
                <w:delText>5</w:delText>
              </w:r>
              <w:r w:rsidRPr="00873B01" w:rsidDel="00821D82">
                <w:delText xml:space="preserve"> i</w:delText>
              </w:r>
              <w:r w:rsidDel="00821D82">
                <w:delText xml:space="preserve">s </w:delText>
              </w:r>
              <w:r w:rsidR="000D0779" w:rsidRPr="00A518FF" w:rsidDel="00821D82">
                <w:delText>self-contained</w:delText>
              </w:r>
              <w:r w:rsidDel="00821D82">
                <w:rPr>
                  <w:rFonts w:hint="eastAsia"/>
                  <w:lang w:eastAsia="zh-CN"/>
                </w:rPr>
                <w:delText>.</w:delText>
              </w:r>
            </w:del>
          </w:p>
        </w:tc>
      </w:tr>
      <w:tr w:rsidR="00446DB8" w:rsidRPr="00FF2903" w:rsidDel="00821D82" w14:paraId="6900D216" w14:textId="7508005C" w:rsidTr="004E38B7">
        <w:trPr>
          <w:del w:id="84" w:author="r04" w:date="2021-11-17T20:22:00Z"/>
        </w:trPr>
        <w:tc>
          <w:tcPr>
            <w:tcW w:w="1151" w:type="dxa"/>
            <w:shd w:val="clear" w:color="auto" w:fill="auto"/>
          </w:tcPr>
          <w:p w14:paraId="34432990" w14:textId="026A634A" w:rsidR="00446DB8" w:rsidRPr="00FF2903" w:rsidDel="00821D82" w:rsidRDefault="00446DB8" w:rsidP="004E38B7">
            <w:pPr>
              <w:rPr>
                <w:del w:id="85" w:author="r04" w:date="2021-11-17T20:22:00Z"/>
              </w:rPr>
            </w:pPr>
            <w:del w:id="86" w:author="r04" w:date="2021-11-17T20:22:00Z">
              <w:r w:rsidRPr="00FF2903" w:rsidDel="00821D82">
                <w:delText>WT#</w:delText>
              </w:r>
              <w:r w:rsidDel="00821D82">
                <w:rPr>
                  <w:rFonts w:hint="eastAsia"/>
                  <w:lang w:eastAsia="zh-CN"/>
                </w:rPr>
                <w:delText>6</w:delText>
              </w:r>
            </w:del>
          </w:p>
        </w:tc>
        <w:tc>
          <w:tcPr>
            <w:tcW w:w="1428" w:type="dxa"/>
            <w:shd w:val="clear" w:color="auto" w:fill="auto"/>
          </w:tcPr>
          <w:p w14:paraId="0F9E4F69" w14:textId="274ACD58" w:rsidR="00446DB8" w:rsidRPr="00FF2903" w:rsidDel="00821D82" w:rsidRDefault="00704590" w:rsidP="004E38B7">
            <w:pPr>
              <w:rPr>
                <w:del w:id="87" w:author="r04" w:date="2021-11-17T20:22:00Z"/>
                <w:lang w:eastAsia="zh-CN"/>
              </w:rPr>
            </w:pPr>
            <w:del w:id="88" w:author="r04" w:date="2021-11-17T20:22:00Z">
              <w:r w:rsidDel="00821D82">
                <w:rPr>
                  <w:rFonts w:hint="eastAsia"/>
                  <w:lang w:eastAsia="zh-CN"/>
                </w:rPr>
                <w:delText>1</w:delText>
              </w:r>
              <w:r w:rsidR="00DE0B70" w:rsidDel="00821D82">
                <w:rPr>
                  <w:rFonts w:hint="eastAsia"/>
                  <w:lang w:eastAsia="zh-CN"/>
                </w:rPr>
                <w:delText>.5</w:delText>
              </w:r>
            </w:del>
          </w:p>
        </w:tc>
        <w:tc>
          <w:tcPr>
            <w:tcW w:w="1605" w:type="dxa"/>
          </w:tcPr>
          <w:p w14:paraId="4759174E" w14:textId="29EA0794" w:rsidR="00446DB8" w:rsidRPr="00FF2903" w:rsidDel="00821D82" w:rsidRDefault="00704590" w:rsidP="004E38B7">
            <w:pPr>
              <w:rPr>
                <w:del w:id="89" w:author="r04" w:date="2021-11-17T20:22:00Z"/>
                <w:lang w:eastAsia="zh-CN"/>
              </w:rPr>
            </w:pPr>
            <w:del w:id="90" w:author="r04" w:date="2021-11-17T20:22:00Z">
              <w:r w:rsidDel="00821D82">
                <w:rPr>
                  <w:rFonts w:hint="eastAsia"/>
                  <w:lang w:eastAsia="zh-CN"/>
                </w:rPr>
                <w:delText>0.</w:delText>
              </w:r>
              <w:r w:rsidR="003C266C" w:rsidDel="00821D82">
                <w:rPr>
                  <w:rFonts w:hint="eastAsia"/>
                  <w:lang w:eastAsia="zh-CN"/>
                </w:rPr>
                <w:delText>7</w:delText>
              </w:r>
              <w:r w:rsidR="000124BC" w:rsidDel="00821D82">
                <w:rPr>
                  <w:rFonts w:hint="eastAsia"/>
                  <w:lang w:eastAsia="zh-CN"/>
                </w:rPr>
                <w:delText>5</w:delText>
              </w:r>
            </w:del>
          </w:p>
        </w:tc>
        <w:tc>
          <w:tcPr>
            <w:tcW w:w="1605" w:type="dxa"/>
          </w:tcPr>
          <w:p w14:paraId="3FDFF2F6" w14:textId="12F4946E" w:rsidR="00446DB8" w:rsidRPr="00FF2903" w:rsidDel="00821D82" w:rsidRDefault="00446DB8" w:rsidP="004E38B7">
            <w:pPr>
              <w:rPr>
                <w:del w:id="91" w:author="r04" w:date="2021-11-17T20:22:00Z"/>
                <w:lang w:eastAsia="zh-CN"/>
              </w:rPr>
            </w:pPr>
            <w:del w:id="92" w:author="r04" w:date="2021-11-17T20:22:00Z">
              <w:r w:rsidDel="00821D82">
                <w:rPr>
                  <w:rFonts w:hint="eastAsia"/>
                  <w:lang w:eastAsia="zh-CN"/>
                </w:rPr>
                <w:delText>Yes</w:delText>
              </w:r>
            </w:del>
          </w:p>
        </w:tc>
        <w:tc>
          <w:tcPr>
            <w:tcW w:w="2447" w:type="dxa"/>
          </w:tcPr>
          <w:p w14:paraId="0D78A93A" w14:textId="14289C7C" w:rsidR="00446DB8" w:rsidRPr="00FF2903" w:rsidDel="00821D82" w:rsidRDefault="00446DB8" w:rsidP="004E38B7">
            <w:pPr>
              <w:rPr>
                <w:del w:id="93" w:author="r04" w:date="2021-11-17T20:22:00Z"/>
              </w:rPr>
            </w:pPr>
            <w:del w:id="94" w:author="r04" w:date="2021-11-17T20:22:00Z">
              <w:r w:rsidDel="00821D82">
                <w:delText>WT#</w:delText>
              </w:r>
              <w:r w:rsidDel="00821D82">
                <w:rPr>
                  <w:rFonts w:hint="eastAsia"/>
                  <w:lang w:eastAsia="zh-CN"/>
                </w:rPr>
                <w:delText>6</w:delText>
              </w:r>
              <w:r w:rsidRPr="00EE567D" w:rsidDel="00821D82">
                <w:delText xml:space="preserve"> i</w:delText>
              </w:r>
              <w:r w:rsidR="00103312" w:rsidDel="00821D82">
                <w:delText>s depended on completion of WT#</w:delText>
              </w:r>
              <w:r w:rsidR="00103312" w:rsidDel="00821D82">
                <w:rPr>
                  <w:rFonts w:hint="eastAsia"/>
                  <w:lang w:eastAsia="zh-CN"/>
                </w:rPr>
                <w:delText>1</w:delText>
              </w:r>
              <w:r w:rsidRPr="00EE567D" w:rsidDel="00821D82">
                <w:delText>.</w:delText>
              </w:r>
            </w:del>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t>WT#</w:t>
            </w:r>
            <w:r w:rsidR="003E2F60">
              <w:rPr>
                <w:rFonts w:hint="eastAsia"/>
                <w:lang w:eastAsia="zh-CN"/>
              </w:rPr>
              <w:t>8</w:t>
            </w:r>
          </w:p>
        </w:tc>
        <w:tc>
          <w:tcPr>
            <w:tcW w:w="1428" w:type="dxa"/>
            <w:shd w:val="clear" w:color="auto" w:fill="auto"/>
          </w:tcPr>
          <w:p w14:paraId="5BEB0EFC" w14:textId="5090DA6D" w:rsidR="00446DB8" w:rsidRPr="00FF2903" w:rsidRDefault="003374CB" w:rsidP="004E38B7">
            <w:pPr>
              <w:rPr>
                <w:lang w:eastAsia="zh-CN"/>
              </w:rPr>
            </w:pPr>
            <w:ins w:id="95" w:author="v2" w:date="2021-11-08T09:30:00Z">
              <w:r>
                <w:rPr>
                  <w:rFonts w:hint="eastAsia"/>
                  <w:lang w:eastAsia="zh-CN"/>
                </w:rPr>
                <w:t>1</w:t>
              </w:r>
            </w:ins>
          </w:p>
        </w:tc>
        <w:tc>
          <w:tcPr>
            <w:tcW w:w="1605" w:type="dxa"/>
          </w:tcPr>
          <w:p w14:paraId="63AAC79D" w14:textId="6018713F" w:rsidR="00446DB8" w:rsidRPr="00FF2903" w:rsidRDefault="003374CB" w:rsidP="004E38B7">
            <w:pPr>
              <w:rPr>
                <w:lang w:eastAsia="zh-CN"/>
              </w:rPr>
            </w:pPr>
            <w:ins w:id="96" w:author="v2" w:date="2021-11-08T09:30:00Z">
              <w:r>
                <w:rPr>
                  <w:rFonts w:hint="eastAsia"/>
                  <w:lang w:eastAsia="zh-CN"/>
                </w:rPr>
                <w:t>0.5</w:t>
              </w:r>
            </w:ins>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23AE648B" w:rsidTr="004E38B7">
        <w:tc>
          <w:tcPr>
            <w:tcW w:w="1151" w:type="dxa"/>
            <w:shd w:val="clear" w:color="auto" w:fill="auto"/>
          </w:tcPr>
          <w:p w14:paraId="56731A72" w14:textId="3C1C6DF0"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29F4A7FC" w:rsidR="00446DB8" w:rsidRPr="00FF2903" w:rsidRDefault="00FF70C2" w:rsidP="004E38B7">
            <w:pPr>
              <w:rPr>
                <w:lang w:eastAsia="zh-CN"/>
              </w:rPr>
            </w:pPr>
            <w:ins w:id="97" w:author="v2" w:date="2021-11-08T09:35:00Z">
              <w:r>
                <w:rPr>
                  <w:rFonts w:hint="eastAsia"/>
                  <w:lang w:eastAsia="zh-CN"/>
                </w:rPr>
                <w:t>1</w:t>
              </w:r>
            </w:ins>
          </w:p>
        </w:tc>
        <w:tc>
          <w:tcPr>
            <w:tcW w:w="1605" w:type="dxa"/>
          </w:tcPr>
          <w:p w14:paraId="29CAAC37" w14:textId="29DD2A1E" w:rsidR="00446DB8" w:rsidRPr="00FF2903" w:rsidRDefault="00FF70C2" w:rsidP="004E38B7">
            <w:pPr>
              <w:rPr>
                <w:lang w:eastAsia="zh-CN"/>
              </w:rPr>
            </w:pPr>
            <w:ins w:id="98" w:author="v2" w:date="2021-11-08T09:35:00Z">
              <w:r>
                <w:rPr>
                  <w:rFonts w:hint="eastAsia"/>
                  <w:lang w:eastAsia="zh-CN"/>
                </w:rPr>
                <w:t>0.5</w:t>
              </w:r>
            </w:ins>
          </w:p>
        </w:tc>
        <w:tc>
          <w:tcPr>
            <w:tcW w:w="1605" w:type="dxa"/>
          </w:tcPr>
          <w:p w14:paraId="5F3D7ACB" w14:textId="37B059A1" w:rsidR="00446DB8" w:rsidRPr="00FF2903" w:rsidRDefault="008D0DC8" w:rsidP="004E38B7">
            <w:pPr>
              <w:rPr>
                <w:lang w:eastAsia="zh-CN"/>
              </w:rPr>
            </w:pPr>
            <w:ins w:id="99" w:author="v2" w:date="2021-11-08T09:38:00Z">
              <w:r>
                <w:rPr>
                  <w:rFonts w:hint="eastAsia"/>
                  <w:lang w:eastAsia="zh-CN"/>
                </w:rPr>
                <w:t>Maybe</w:t>
              </w:r>
            </w:ins>
          </w:p>
        </w:tc>
        <w:tc>
          <w:tcPr>
            <w:tcW w:w="2447" w:type="dxa"/>
          </w:tcPr>
          <w:p w14:paraId="549C9C28" w14:textId="7762C863"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09FCBD93" w:rsidR="00446DB8" w:rsidRPr="00FF2903" w:rsidRDefault="00A84C3A" w:rsidP="004E38B7">
            <w:pPr>
              <w:rPr>
                <w:lang w:eastAsia="zh-CN"/>
              </w:rPr>
            </w:pPr>
            <w:ins w:id="100" w:author="CATT" w:date="2021-11-05T10:09:00Z">
              <w:r>
                <w:rPr>
                  <w:rFonts w:hint="eastAsia"/>
                  <w:lang w:eastAsia="zh-CN"/>
                </w:rPr>
                <w:t>2</w:t>
              </w:r>
            </w:ins>
          </w:p>
        </w:tc>
        <w:tc>
          <w:tcPr>
            <w:tcW w:w="1605" w:type="dxa"/>
          </w:tcPr>
          <w:p w14:paraId="7A594CC0" w14:textId="40016DFE" w:rsidR="00446DB8" w:rsidRPr="00FF2903" w:rsidRDefault="00A84C3A" w:rsidP="004E38B7">
            <w:pPr>
              <w:rPr>
                <w:lang w:eastAsia="zh-CN"/>
              </w:rPr>
            </w:pPr>
            <w:ins w:id="101" w:author="CATT" w:date="2021-11-05T10:09:00Z">
              <w:r>
                <w:rPr>
                  <w:rFonts w:hint="eastAsia"/>
                  <w:lang w:eastAsia="zh-CN"/>
                </w:rPr>
                <w:t>1</w:t>
              </w:r>
            </w:ins>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rsidDel="00A84C3A" w14:paraId="58B003AA" w14:textId="51190A28" w:rsidTr="004E38B7">
        <w:trPr>
          <w:del w:id="102" w:author="CATT" w:date="2021-11-05T10:09:00Z"/>
        </w:trPr>
        <w:tc>
          <w:tcPr>
            <w:tcW w:w="1151" w:type="dxa"/>
            <w:shd w:val="clear" w:color="auto" w:fill="auto"/>
          </w:tcPr>
          <w:p w14:paraId="1A15BC4D" w14:textId="01D934D0" w:rsidR="00446DB8" w:rsidRPr="00FF2903" w:rsidDel="00A84C3A" w:rsidRDefault="00446DB8" w:rsidP="004E38B7">
            <w:pPr>
              <w:rPr>
                <w:del w:id="103" w:author="CATT" w:date="2021-11-05T10:09:00Z"/>
              </w:rPr>
            </w:pPr>
            <w:del w:id="104"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1</w:delText>
              </w:r>
            </w:del>
          </w:p>
        </w:tc>
        <w:tc>
          <w:tcPr>
            <w:tcW w:w="1428" w:type="dxa"/>
            <w:shd w:val="clear" w:color="auto" w:fill="auto"/>
          </w:tcPr>
          <w:p w14:paraId="4EE58D1F" w14:textId="1964D888" w:rsidR="00446DB8" w:rsidRPr="00FF2903" w:rsidDel="00A84C3A" w:rsidRDefault="003954CE" w:rsidP="004E38B7">
            <w:pPr>
              <w:rPr>
                <w:del w:id="105" w:author="CATT" w:date="2021-11-05T10:09:00Z"/>
                <w:lang w:eastAsia="zh-CN"/>
              </w:rPr>
            </w:pPr>
            <w:del w:id="106" w:author="CATT" w:date="2021-11-05T10:09:00Z">
              <w:r w:rsidDel="00A84C3A">
                <w:rPr>
                  <w:rFonts w:hint="eastAsia"/>
                  <w:lang w:eastAsia="zh-CN"/>
                </w:rPr>
                <w:delText>1</w:delText>
              </w:r>
            </w:del>
          </w:p>
        </w:tc>
        <w:tc>
          <w:tcPr>
            <w:tcW w:w="1605" w:type="dxa"/>
          </w:tcPr>
          <w:p w14:paraId="5763AC1C" w14:textId="6D965DD7" w:rsidR="00446DB8" w:rsidRPr="00FF2903" w:rsidDel="00A84C3A" w:rsidRDefault="00FD49C0" w:rsidP="004E38B7">
            <w:pPr>
              <w:rPr>
                <w:del w:id="107" w:author="CATT" w:date="2021-11-05T10:09:00Z"/>
                <w:lang w:eastAsia="zh-CN"/>
              </w:rPr>
            </w:pPr>
            <w:del w:id="108" w:author="CATT" w:date="2021-11-05T10:09:00Z">
              <w:r w:rsidDel="00A84C3A">
                <w:rPr>
                  <w:rFonts w:hint="eastAsia"/>
                  <w:lang w:eastAsia="zh-CN"/>
                </w:rPr>
                <w:delText>0.25</w:delText>
              </w:r>
            </w:del>
          </w:p>
        </w:tc>
        <w:tc>
          <w:tcPr>
            <w:tcW w:w="1605" w:type="dxa"/>
          </w:tcPr>
          <w:p w14:paraId="25CEA3D0" w14:textId="1FF5D7D0" w:rsidR="00446DB8" w:rsidRPr="00FF2903" w:rsidDel="00A84C3A" w:rsidRDefault="00446DB8" w:rsidP="004E38B7">
            <w:pPr>
              <w:rPr>
                <w:del w:id="109" w:author="CATT" w:date="2021-11-05T10:09:00Z"/>
                <w:lang w:eastAsia="zh-CN"/>
              </w:rPr>
            </w:pPr>
            <w:del w:id="110" w:author="CATT" w:date="2021-11-05T10:09:00Z">
              <w:r w:rsidDel="00A84C3A">
                <w:rPr>
                  <w:rFonts w:hint="eastAsia"/>
                  <w:lang w:eastAsia="zh-CN"/>
                </w:rPr>
                <w:delText>No</w:delText>
              </w:r>
            </w:del>
          </w:p>
        </w:tc>
        <w:tc>
          <w:tcPr>
            <w:tcW w:w="2447" w:type="dxa"/>
          </w:tcPr>
          <w:p w14:paraId="036F1CC9" w14:textId="2CF51450" w:rsidR="00446DB8" w:rsidRPr="00FF2903" w:rsidDel="00A84C3A" w:rsidRDefault="00446DB8" w:rsidP="004E38B7">
            <w:pPr>
              <w:rPr>
                <w:del w:id="111" w:author="CATT" w:date="2021-11-05T10:09:00Z"/>
              </w:rPr>
            </w:pPr>
            <w:del w:id="112" w:author="CATT" w:date="2021-11-05T10:09:00Z">
              <w:r w:rsidDel="00A84C3A">
                <w:delText>WT#</w:delText>
              </w:r>
              <w:r w:rsidR="00700A71" w:rsidDel="00A84C3A">
                <w:rPr>
                  <w:rFonts w:hint="eastAsia"/>
                  <w:lang w:eastAsia="zh-CN"/>
                </w:rPr>
                <w:delText>11</w:delText>
              </w:r>
              <w:r w:rsidRPr="00A518FF" w:rsidDel="00A84C3A">
                <w:delText xml:space="preserve"> is self-contained</w:delText>
              </w:r>
              <w:r w:rsidRPr="00A518FF" w:rsidDel="00A84C3A">
                <w:rPr>
                  <w:rFonts w:hint="eastAsia"/>
                  <w:lang w:eastAsia="zh-CN"/>
                </w:rPr>
                <w:delText>.</w:delText>
              </w:r>
            </w:del>
          </w:p>
        </w:tc>
      </w:tr>
      <w:tr w:rsidR="00446DB8" w:rsidRPr="00FF2903" w:rsidDel="00A84C3A" w14:paraId="41AD4733" w14:textId="6B83D21E" w:rsidTr="004E38B7">
        <w:trPr>
          <w:del w:id="113" w:author="CATT" w:date="2021-11-05T10:09:00Z"/>
        </w:trPr>
        <w:tc>
          <w:tcPr>
            <w:tcW w:w="1151" w:type="dxa"/>
            <w:shd w:val="clear" w:color="auto" w:fill="auto"/>
          </w:tcPr>
          <w:p w14:paraId="44EF2ACC" w14:textId="55BD6443" w:rsidR="00446DB8" w:rsidRPr="00FF2903" w:rsidDel="00A84C3A" w:rsidRDefault="00446DB8" w:rsidP="004E38B7">
            <w:pPr>
              <w:rPr>
                <w:del w:id="114" w:author="CATT" w:date="2021-11-05T10:09:00Z"/>
              </w:rPr>
            </w:pPr>
            <w:del w:id="115"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2</w:delText>
              </w:r>
            </w:del>
          </w:p>
        </w:tc>
        <w:tc>
          <w:tcPr>
            <w:tcW w:w="1428" w:type="dxa"/>
            <w:shd w:val="clear" w:color="auto" w:fill="auto"/>
          </w:tcPr>
          <w:p w14:paraId="2649A196" w14:textId="19D801F8" w:rsidR="00446DB8" w:rsidRPr="00FF2903" w:rsidDel="00A84C3A" w:rsidRDefault="003E21DF" w:rsidP="004E38B7">
            <w:pPr>
              <w:rPr>
                <w:del w:id="116" w:author="CATT" w:date="2021-11-05T10:09:00Z"/>
                <w:lang w:eastAsia="zh-CN"/>
              </w:rPr>
            </w:pPr>
            <w:del w:id="117" w:author="CATT" w:date="2021-11-05T10:09:00Z">
              <w:r w:rsidDel="00A84C3A">
                <w:rPr>
                  <w:rFonts w:hint="eastAsia"/>
                  <w:lang w:eastAsia="zh-CN"/>
                </w:rPr>
                <w:delText>0</w:delText>
              </w:r>
            </w:del>
          </w:p>
        </w:tc>
        <w:tc>
          <w:tcPr>
            <w:tcW w:w="1605" w:type="dxa"/>
          </w:tcPr>
          <w:p w14:paraId="71C8CA49" w14:textId="617AD69B" w:rsidR="00446DB8" w:rsidRPr="00FF2903" w:rsidDel="00A84C3A" w:rsidRDefault="003E21DF" w:rsidP="00316CCB">
            <w:pPr>
              <w:rPr>
                <w:del w:id="118" w:author="CATT" w:date="2021-11-05T10:09:00Z"/>
                <w:lang w:eastAsia="zh-CN"/>
              </w:rPr>
            </w:pPr>
            <w:del w:id="119" w:author="CATT" w:date="2021-11-05T10:09:00Z">
              <w:r w:rsidDel="00A84C3A">
                <w:rPr>
                  <w:rFonts w:hint="eastAsia"/>
                  <w:lang w:eastAsia="zh-CN"/>
                </w:rPr>
                <w:delText>0.</w:delText>
              </w:r>
              <w:r w:rsidR="00A55616" w:rsidDel="00A84C3A">
                <w:rPr>
                  <w:rFonts w:hint="eastAsia"/>
                  <w:lang w:eastAsia="zh-CN"/>
                </w:rPr>
                <w:delText>2</w:delText>
              </w:r>
              <w:r w:rsidDel="00A84C3A">
                <w:rPr>
                  <w:rFonts w:hint="eastAsia"/>
                  <w:lang w:eastAsia="zh-CN"/>
                </w:rPr>
                <w:delText>5</w:delText>
              </w:r>
            </w:del>
          </w:p>
        </w:tc>
        <w:tc>
          <w:tcPr>
            <w:tcW w:w="1605" w:type="dxa"/>
          </w:tcPr>
          <w:p w14:paraId="3F0547B5" w14:textId="3A97D3CC" w:rsidR="00446DB8" w:rsidRPr="00FF2903" w:rsidDel="00A84C3A" w:rsidRDefault="00446DB8" w:rsidP="004E38B7">
            <w:pPr>
              <w:rPr>
                <w:del w:id="120" w:author="CATT" w:date="2021-11-05T10:09:00Z"/>
                <w:lang w:eastAsia="zh-CN"/>
              </w:rPr>
            </w:pPr>
            <w:del w:id="121" w:author="CATT" w:date="2021-11-05T10:09:00Z">
              <w:r w:rsidDel="00A84C3A">
                <w:rPr>
                  <w:rFonts w:hint="eastAsia"/>
                  <w:lang w:eastAsia="zh-CN"/>
                </w:rPr>
                <w:delText>Yes</w:delText>
              </w:r>
            </w:del>
          </w:p>
        </w:tc>
        <w:tc>
          <w:tcPr>
            <w:tcW w:w="2447" w:type="dxa"/>
          </w:tcPr>
          <w:p w14:paraId="489CC7E4" w14:textId="37BD12B7" w:rsidR="00446DB8" w:rsidRPr="00FF2903" w:rsidDel="00A84C3A" w:rsidRDefault="00446DB8" w:rsidP="004E38B7">
            <w:pPr>
              <w:rPr>
                <w:del w:id="122" w:author="CATT" w:date="2021-11-05T10:09:00Z"/>
              </w:rPr>
            </w:pPr>
            <w:del w:id="123" w:author="CATT" w:date="2021-11-05T10:09:00Z">
              <w:r w:rsidDel="00A84C3A">
                <w:delText>WT#</w:delText>
              </w:r>
              <w:r w:rsidR="00700A71" w:rsidDel="00A84C3A">
                <w:rPr>
                  <w:rFonts w:hint="eastAsia"/>
                  <w:lang w:eastAsia="zh-CN"/>
                </w:rPr>
                <w:delText>12</w:delText>
              </w:r>
              <w:r w:rsidRPr="00A518FF" w:rsidDel="00A84C3A">
                <w:delText xml:space="preserve"> is self-contained</w:delText>
              </w:r>
              <w:r w:rsidRPr="00A518FF" w:rsidDel="00A84C3A">
                <w:rPr>
                  <w:rFonts w:hint="eastAsia"/>
                  <w:lang w:eastAsia="zh-CN"/>
                </w:rPr>
                <w:delText>.</w:delText>
              </w:r>
            </w:del>
          </w:p>
        </w:tc>
      </w:tr>
      <w:tr w:rsidR="00446DB8" w:rsidRPr="00FF2903" w14:paraId="59A519B9" w14:textId="77777777" w:rsidTr="004E38B7">
        <w:tc>
          <w:tcPr>
            <w:tcW w:w="1151" w:type="dxa"/>
            <w:shd w:val="clear" w:color="auto" w:fill="auto"/>
          </w:tcPr>
          <w:p w14:paraId="6A3D276D" w14:textId="7667893D" w:rsidR="00446DB8" w:rsidRPr="00FF2903" w:rsidRDefault="00DF30AC" w:rsidP="004E38B7">
            <w:pPr>
              <w:rPr>
                <w:lang w:eastAsia="zh-CN"/>
              </w:rPr>
            </w:pPr>
            <w:r>
              <w:rPr>
                <w:rFonts w:hint="eastAsia"/>
                <w:lang w:eastAsia="zh-CN"/>
              </w:rPr>
              <w:t>WT#13</w:t>
            </w:r>
          </w:p>
        </w:tc>
        <w:tc>
          <w:tcPr>
            <w:tcW w:w="1428" w:type="dxa"/>
            <w:shd w:val="clear" w:color="auto" w:fill="auto"/>
          </w:tcPr>
          <w:p w14:paraId="471E7A0E" w14:textId="7D08DE6B" w:rsidR="00446DB8" w:rsidRPr="00FF2903" w:rsidRDefault="00DF30AC" w:rsidP="004E38B7">
            <w:pPr>
              <w:rPr>
                <w:lang w:eastAsia="zh-CN"/>
              </w:rPr>
            </w:pPr>
            <w:r>
              <w:rPr>
                <w:rFonts w:hint="eastAsia"/>
                <w:lang w:eastAsia="zh-CN"/>
              </w:rPr>
              <w:t>0.5</w:t>
            </w:r>
          </w:p>
        </w:tc>
        <w:tc>
          <w:tcPr>
            <w:tcW w:w="1605" w:type="dxa"/>
          </w:tcPr>
          <w:p w14:paraId="773D55C8" w14:textId="5849B96A" w:rsidR="00446DB8" w:rsidRPr="00FF2903" w:rsidRDefault="00DF30AC" w:rsidP="004E38B7">
            <w:pPr>
              <w:rPr>
                <w:lang w:eastAsia="zh-CN"/>
              </w:rPr>
            </w:pPr>
            <w:r>
              <w:rPr>
                <w:rFonts w:hint="eastAsia"/>
                <w:lang w:eastAsia="zh-CN"/>
              </w:rPr>
              <w:t>0.25</w:t>
            </w:r>
          </w:p>
        </w:tc>
        <w:tc>
          <w:tcPr>
            <w:tcW w:w="1605" w:type="dxa"/>
          </w:tcPr>
          <w:p w14:paraId="0710CCAD" w14:textId="1F5AEBCE" w:rsidR="00446DB8" w:rsidRPr="00FF2903" w:rsidRDefault="00DF30AC" w:rsidP="004E38B7">
            <w:pPr>
              <w:rPr>
                <w:lang w:eastAsia="zh-CN"/>
              </w:rPr>
            </w:pPr>
            <w:r>
              <w:rPr>
                <w:rFonts w:hint="eastAsia"/>
                <w:lang w:eastAsia="zh-CN"/>
              </w:rPr>
              <w:t>Yes</w:t>
            </w:r>
          </w:p>
        </w:tc>
        <w:tc>
          <w:tcPr>
            <w:tcW w:w="2447" w:type="dxa"/>
          </w:tcPr>
          <w:p w14:paraId="2A88B56E" w14:textId="5E56AEB5" w:rsidR="00446DB8" w:rsidRPr="00FF2903" w:rsidRDefault="00DF30AC" w:rsidP="004E38B7">
            <w:r>
              <w:t>WT#</w:t>
            </w:r>
            <w:r>
              <w:rPr>
                <w:rFonts w:hint="eastAsia"/>
                <w:lang w:eastAsia="zh-CN"/>
              </w:rPr>
              <w:t>13</w:t>
            </w:r>
            <w:r w:rsidRPr="00A518FF">
              <w:t xml:space="preserve"> is self-contained</w:t>
            </w:r>
            <w:r w:rsidRPr="00A518FF">
              <w:rPr>
                <w:rFonts w:hint="eastAsia"/>
                <w:lang w:eastAsia="zh-CN"/>
              </w:rPr>
              <w:t>.</w:t>
            </w:r>
          </w:p>
        </w:tc>
      </w:tr>
    </w:tbl>
    <w:p w14:paraId="157F3CB1" w14:textId="40018D97" w:rsidR="006C2E80" w:rsidRDefault="006C2E80" w:rsidP="006C2E80">
      <w:pPr>
        <w:rPr>
          <w:lang w:eastAsia="zh-CN"/>
        </w:rPr>
      </w:pPr>
    </w:p>
    <w:p w14:paraId="16A1AE9A" w14:textId="58B361BC"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ins w:id="124" w:author="r04" w:date="2021-11-17T20:23:00Z">
        <w:r w:rsidR="00821D82">
          <w:rPr>
            <w:rFonts w:hint="eastAsia"/>
            <w:b/>
            <w:bCs/>
            <w:lang w:eastAsia="zh-CN"/>
          </w:rPr>
          <w:t>9</w:t>
        </w:r>
      </w:ins>
      <w:ins w:id="125" w:author="r01" w:date="2021-11-17T09:28:00Z">
        <w:r w:rsidR="001664F1">
          <w:rPr>
            <w:rFonts w:hint="eastAsia"/>
            <w:b/>
            <w:bCs/>
            <w:lang w:eastAsia="zh-CN"/>
          </w:rPr>
          <w:t>.5</w:t>
        </w:r>
      </w:ins>
    </w:p>
    <w:p w14:paraId="4419A35A" w14:textId="188F06F9"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ins w:id="126" w:author="r04" w:date="2021-11-17T20:23:00Z">
        <w:r w:rsidR="00821D82">
          <w:rPr>
            <w:rFonts w:hint="eastAsia"/>
            <w:b/>
            <w:bCs/>
            <w:lang w:eastAsia="zh-CN"/>
          </w:rPr>
          <w:t>5</w:t>
        </w:r>
      </w:ins>
    </w:p>
    <w:p w14:paraId="7864D5AF" w14:textId="2B3E4334" w:rsidR="006D6AD0" w:rsidRPr="00DE4CD1" w:rsidRDefault="00DE4CD1" w:rsidP="006C2E80">
      <w:pPr>
        <w:rPr>
          <w:b/>
          <w:bCs/>
          <w:lang w:eastAsia="zh-CN"/>
        </w:rPr>
      </w:pPr>
      <w:r>
        <w:rPr>
          <w:b/>
          <w:bCs/>
        </w:rPr>
        <w:t>Total</w:t>
      </w:r>
      <w:r w:rsidR="005F29C3">
        <w:rPr>
          <w:b/>
          <w:bCs/>
        </w:rPr>
        <w:t xml:space="preserve"> TU estimates: </w:t>
      </w:r>
      <w:ins w:id="127" w:author="r04" w:date="2021-11-17T20:23:00Z">
        <w:r w:rsidR="00821D82">
          <w:rPr>
            <w:rFonts w:hint="eastAsia"/>
            <w:b/>
            <w:bCs/>
            <w:lang w:eastAsia="zh-CN"/>
          </w:rPr>
          <w:t>9.5</w:t>
        </w:r>
      </w:ins>
      <w:r w:rsidR="00B47701">
        <w:rPr>
          <w:b/>
          <w:bCs/>
        </w:rPr>
        <w:t xml:space="preserve"> </w:t>
      </w:r>
      <w:r w:rsidR="005F29C3">
        <w:rPr>
          <w:b/>
          <w:bCs/>
        </w:rPr>
        <w:t xml:space="preserve">+ </w:t>
      </w:r>
      <w:ins w:id="128" w:author="r04" w:date="2021-11-17T20:23:00Z">
        <w:r w:rsidR="00821D82">
          <w:rPr>
            <w:rFonts w:hint="eastAsia"/>
            <w:b/>
            <w:bCs/>
            <w:lang w:eastAsia="zh-CN"/>
          </w:rPr>
          <w:t>5</w:t>
        </w:r>
      </w:ins>
      <w:r w:rsidR="006D6AD0" w:rsidRPr="00DE4CD1">
        <w:rPr>
          <w:b/>
          <w:bCs/>
        </w:rPr>
        <w:t xml:space="preserve">= </w:t>
      </w:r>
      <w:bookmarkStart w:id="129" w:name="_GoBack"/>
      <w:bookmarkEnd w:id="129"/>
      <w:ins w:id="130" w:author="r04" w:date="2021-11-17T20:23:00Z">
        <w:r w:rsidR="00821D82">
          <w:rPr>
            <w:rFonts w:hint="eastAsia"/>
            <w:b/>
            <w:bCs/>
            <w:lang w:eastAsia="zh-CN"/>
          </w:rPr>
          <w:t>14.5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 xml:space="preserve">Lu, </w:t>
            </w:r>
            <w:proofErr w:type="spellStart"/>
            <w:r w:rsidRPr="00444208">
              <w:rPr>
                <w:rFonts w:hint="eastAsia"/>
                <w:i w:val="0"/>
                <w:lang w:eastAsia="zh-CN"/>
              </w:rPr>
              <w:t>Fei</w:t>
            </w:r>
            <w:proofErr w:type="spellEnd"/>
            <w:r w:rsidRPr="00444208">
              <w:rPr>
                <w:rFonts w:hint="eastAsia"/>
                <w:i w:val="0"/>
                <w:lang w:eastAsia="zh-CN"/>
              </w:rPr>
              <w:t>, OPPO,</w:t>
            </w:r>
          </w:p>
          <w:p w14:paraId="5683857A" w14:textId="199F60AD" w:rsidR="00256E1B" w:rsidRPr="00444208" w:rsidRDefault="0089425B"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6C2E80">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6C2E80">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6C2E80">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6C2E80">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6C2E80">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E035BB" w14:textId="77777777" w:rsidR="0089425B" w:rsidRDefault="0089425B">
      <w:r>
        <w:separator/>
      </w:r>
    </w:p>
  </w:endnote>
  <w:endnote w:type="continuationSeparator" w:id="0">
    <w:p w14:paraId="7AA54A08" w14:textId="77777777" w:rsidR="0089425B" w:rsidRDefault="0089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B1F25" w14:textId="77777777" w:rsidR="0089425B" w:rsidRDefault="0089425B">
      <w:r>
        <w:separator/>
      </w:r>
    </w:p>
  </w:footnote>
  <w:footnote w:type="continuationSeparator" w:id="0">
    <w:p w14:paraId="16DDC624" w14:textId="77777777" w:rsidR="0089425B" w:rsidRDefault="008942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24BC"/>
    <w:rsid w:val="000132D1"/>
    <w:rsid w:val="00016E0A"/>
    <w:rsid w:val="00017C05"/>
    <w:rsid w:val="000205C5"/>
    <w:rsid w:val="00025316"/>
    <w:rsid w:val="000311C0"/>
    <w:rsid w:val="000341EC"/>
    <w:rsid w:val="00037C06"/>
    <w:rsid w:val="00041F46"/>
    <w:rsid w:val="00044DAE"/>
    <w:rsid w:val="000510CB"/>
    <w:rsid w:val="00052BF8"/>
    <w:rsid w:val="0005514A"/>
    <w:rsid w:val="00057116"/>
    <w:rsid w:val="0006309B"/>
    <w:rsid w:val="00063BFB"/>
    <w:rsid w:val="00064CB2"/>
    <w:rsid w:val="00066954"/>
    <w:rsid w:val="00067741"/>
    <w:rsid w:val="00072A56"/>
    <w:rsid w:val="0007498D"/>
    <w:rsid w:val="00074CF6"/>
    <w:rsid w:val="00075FB3"/>
    <w:rsid w:val="00082CCB"/>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521B6"/>
    <w:rsid w:val="00154A7C"/>
    <w:rsid w:val="00162D27"/>
    <w:rsid w:val="001664F1"/>
    <w:rsid w:val="00171925"/>
    <w:rsid w:val="00173998"/>
    <w:rsid w:val="00174617"/>
    <w:rsid w:val="001759A7"/>
    <w:rsid w:val="0017707C"/>
    <w:rsid w:val="00181CFC"/>
    <w:rsid w:val="00190D1D"/>
    <w:rsid w:val="00194EB4"/>
    <w:rsid w:val="00197681"/>
    <w:rsid w:val="001A39EF"/>
    <w:rsid w:val="001A4192"/>
    <w:rsid w:val="001A6931"/>
    <w:rsid w:val="001A7910"/>
    <w:rsid w:val="001B0F6B"/>
    <w:rsid w:val="001C4CF3"/>
    <w:rsid w:val="001C5C86"/>
    <w:rsid w:val="001C718D"/>
    <w:rsid w:val="001E14C4"/>
    <w:rsid w:val="001F08D0"/>
    <w:rsid w:val="001F7D5F"/>
    <w:rsid w:val="001F7EB4"/>
    <w:rsid w:val="002000C2"/>
    <w:rsid w:val="0020176E"/>
    <w:rsid w:val="00205F25"/>
    <w:rsid w:val="0021411A"/>
    <w:rsid w:val="002208E7"/>
    <w:rsid w:val="00221B1E"/>
    <w:rsid w:val="002229AA"/>
    <w:rsid w:val="00225E91"/>
    <w:rsid w:val="00234618"/>
    <w:rsid w:val="00240A44"/>
    <w:rsid w:val="00240DCD"/>
    <w:rsid w:val="0024786B"/>
    <w:rsid w:val="0025090B"/>
    <w:rsid w:val="00251D80"/>
    <w:rsid w:val="00253331"/>
    <w:rsid w:val="00254FB5"/>
    <w:rsid w:val="00256E1B"/>
    <w:rsid w:val="00262D0D"/>
    <w:rsid w:val="00263A2C"/>
    <w:rsid w:val="002640E5"/>
    <w:rsid w:val="0026436F"/>
    <w:rsid w:val="0026606E"/>
    <w:rsid w:val="0026615B"/>
    <w:rsid w:val="00276403"/>
    <w:rsid w:val="00283472"/>
    <w:rsid w:val="002944FD"/>
    <w:rsid w:val="002A7ED0"/>
    <w:rsid w:val="002B724A"/>
    <w:rsid w:val="002C1C50"/>
    <w:rsid w:val="002C3779"/>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7B74"/>
    <w:rsid w:val="00355CB6"/>
    <w:rsid w:val="00366257"/>
    <w:rsid w:val="003705DC"/>
    <w:rsid w:val="003776AC"/>
    <w:rsid w:val="0038516D"/>
    <w:rsid w:val="003869D7"/>
    <w:rsid w:val="00387642"/>
    <w:rsid w:val="0039180E"/>
    <w:rsid w:val="003954CE"/>
    <w:rsid w:val="003A08AA"/>
    <w:rsid w:val="003A1EB0"/>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F04C7"/>
    <w:rsid w:val="003F268E"/>
    <w:rsid w:val="003F7142"/>
    <w:rsid w:val="003F7B3D"/>
    <w:rsid w:val="00404269"/>
    <w:rsid w:val="00405777"/>
    <w:rsid w:val="00411698"/>
    <w:rsid w:val="00414164"/>
    <w:rsid w:val="00414FCD"/>
    <w:rsid w:val="0041789B"/>
    <w:rsid w:val="004226A9"/>
    <w:rsid w:val="004260A5"/>
    <w:rsid w:val="00432283"/>
    <w:rsid w:val="0043745F"/>
    <w:rsid w:val="00437F58"/>
    <w:rsid w:val="0044029F"/>
    <w:rsid w:val="00440BC9"/>
    <w:rsid w:val="00444208"/>
    <w:rsid w:val="00446DB8"/>
    <w:rsid w:val="004509F1"/>
    <w:rsid w:val="00454609"/>
    <w:rsid w:val="00455DE4"/>
    <w:rsid w:val="004641D4"/>
    <w:rsid w:val="0048267C"/>
    <w:rsid w:val="0048445F"/>
    <w:rsid w:val="00486DA8"/>
    <w:rsid w:val="004876B9"/>
    <w:rsid w:val="004936BB"/>
    <w:rsid w:val="00493A79"/>
    <w:rsid w:val="00495840"/>
    <w:rsid w:val="004A40BE"/>
    <w:rsid w:val="004A6A60"/>
    <w:rsid w:val="004B5EF5"/>
    <w:rsid w:val="004C634D"/>
    <w:rsid w:val="004D24B9"/>
    <w:rsid w:val="004E07B9"/>
    <w:rsid w:val="004E2CE2"/>
    <w:rsid w:val="004E313F"/>
    <w:rsid w:val="004E5172"/>
    <w:rsid w:val="004E6F8A"/>
    <w:rsid w:val="00502CD2"/>
    <w:rsid w:val="00504E33"/>
    <w:rsid w:val="00506F35"/>
    <w:rsid w:val="0050766F"/>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6951"/>
    <w:rsid w:val="005879C0"/>
    <w:rsid w:val="00590087"/>
    <w:rsid w:val="00593212"/>
    <w:rsid w:val="00595A66"/>
    <w:rsid w:val="005A032D"/>
    <w:rsid w:val="005A3D4D"/>
    <w:rsid w:val="005A7577"/>
    <w:rsid w:val="005B3641"/>
    <w:rsid w:val="005B7911"/>
    <w:rsid w:val="005C29F7"/>
    <w:rsid w:val="005C4F58"/>
    <w:rsid w:val="005C5E8D"/>
    <w:rsid w:val="005C78F2"/>
    <w:rsid w:val="005D057C"/>
    <w:rsid w:val="005D3FEC"/>
    <w:rsid w:val="005D44BE"/>
    <w:rsid w:val="005E088B"/>
    <w:rsid w:val="005E21FB"/>
    <w:rsid w:val="005F29C3"/>
    <w:rsid w:val="005F4653"/>
    <w:rsid w:val="005F66E7"/>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54BF0"/>
    <w:rsid w:val="006612FE"/>
    <w:rsid w:val="00662741"/>
    <w:rsid w:val="006633A4"/>
    <w:rsid w:val="0066547C"/>
    <w:rsid w:val="00667DD2"/>
    <w:rsid w:val="00671BBB"/>
    <w:rsid w:val="00675286"/>
    <w:rsid w:val="00682237"/>
    <w:rsid w:val="006955F3"/>
    <w:rsid w:val="006A0EF8"/>
    <w:rsid w:val="006A19FB"/>
    <w:rsid w:val="006A45BA"/>
    <w:rsid w:val="006A5565"/>
    <w:rsid w:val="006B4280"/>
    <w:rsid w:val="006B4B1C"/>
    <w:rsid w:val="006B653F"/>
    <w:rsid w:val="006C2E80"/>
    <w:rsid w:val="006C4991"/>
    <w:rsid w:val="006D1C9B"/>
    <w:rsid w:val="006D4855"/>
    <w:rsid w:val="006D6AD0"/>
    <w:rsid w:val="006D7498"/>
    <w:rsid w:val="006D7CD5"/>
    <w:rsid w:val="006E0F19"/>
    <w:rsid w:val="006E1FDA"/>
    <w:rsid w:val="006E5448"/>
    <w:rsid w:val="006E5E87"/>
    <w:rsid w:val="006F19DC"/>
    <w:rsid w:val="006F1A44"/>
    <w:rsid w:val="006F2805"/>
    <w:rsid w:val="00700A71"/>
    <w:rsid w:val="00704590"/>
    <w:rsid w:val="00706A1A"/>
    <w:rsid w:val="00707673"/>
    <w:rsid w:val="007145D9"/>
    <w:rsid w:val="007162BE"/>
    <w:rsid w:val="00721122"/>
    <w:rsid w:val="00722267"/>
    <w:rsid w:val="007239A2"/>
    <w:rsid w:val="00723EF7"/>
    <w:rsid w:val="00730B12"/>
    <w:rsid w:val="007315F9"/>
    <w:rsid w:val="00742348"/>
    <w:rsid w:val="00743BB1"/>
    <w:rsid w:val="007459D3"/>
    <w:rsid w:val="00745C27"/>
    <w:rsid w:val="00746F46"/>
    <w:rsid w:val="0075252A"/>
    <w:rsid w:val="007529A1"/>
    <w:rsid w:val="00761448"/>
    <w:rsid w:val="00764B84"/>
    <w:rsid w:val="00765028"/>
    <w:rsid w:val="007671A8"/>
    <w:rsid w:val="00770FD5"/>
    <w:rsid w:val="00771661"/>
    <w:rsid w:val="00771FA3"/>
    <w:rsid w:val="0078034D"/>
    <w:rsid w:val="007862EB"/>
    <w:rsid w:val="00790BCC"/>
    <w:rsid w:val="0079232A"/>
    <w:rsid w:val="0079326D"/>
    <w:rsid w:val="00795CEE"/>
    <w:rsid w:val="00796F94"/>
    <w:rsid w:val="007974F5"/>
    <w:rsid w:val="00797EE8"/>
    <w:rsid w:val="007A3482"/>
    <w:rsid w:val="007A5AA5"/>
    <w:rsid w:val="007A6136"/>
    <w:rsid w:val="007B0F49"/>
    <w:rsid w:val="007B338E"/>
    <w:rsid w:val="007B4AE1"/>
    <w:rsid w:val="007B7645"/>
    <w:rsid w:val="007C2853"/>
    <w:rsid w:val="007C522C"/>
    <w:rsid w:val="007C7E14"/>
    <w:rsid w:val="007D03D2"/>
    <w:rsid w:val="007D1AB2"/>
    <w:rsid w:val="007D1DBB"/>
    <w:rsid w:val="007D36CF"/>
    <w:rsid w:val="007F1A64"/>
    <w:rsid w:val="007F522E"/>
    <w:rsid w:val="007F6514"/>
    <w:rsid w:val="007F7421"/>
    <w:rsid w:val="00801F7F"/>
    <w:rsid w:val="0080428C"/>
    <w:rsid w:val="008060F9"/>
    <w:rsid w:val="00813C1F"/>
    <w:rsid w:val="008146A2"/>
    <w:rsid w:val="008208B5"/>
    <w:rsid w:val="00820FC0"/>
    <w:rsid w:val="00821D82"/>
    <w:rsid w:val="00833CD5"/>
    <w:rsid w:val="00834A60"/>
    <w:rsid w:val="008364FC"/>
    <w:rsid w:val="00837401"/>
    <w:rsid w:val="00837AC7"/>
    <w:rsid w:val="00837BCD"/>
    <w:rsid w:val="0084012A"/>
    <w:rsid w:val="00850175"/>
    <w:rsid w:val="00850923"/>
    <w:rsid w:val="00850EC6"/>
    <w:rsid w:val="0085530D"/>
    <w:rsid w:val="008578D5"/>
    <w:rsid w:val="00860E5F"/>
    <w:rsid w:val="00863E89"/>
    <w:rsid w:val="00872B3B"/>
    <w:rsid w:val="0088222A"/>
    <w:rsid w:val="008835FC"/>
    <w:rsid w:val="00885711"/>
    <w:rsid w:val="008858AF"/>
    <w:rsid w:val="0088779B"/>
    <w:rsid w:val="008901F6"/>
    <w:rsid w:val="0089425B"/>
    <w:rsid w:val="00894381"/>
    <w:rsid w:val="00896C03"/>
    <w:rsid w:val="008A495D"/>
    <w:rsid w:val="008A76FD"/>
    <w:rsid w:val="008B114B"/>
    <w:rsid w:val="008B1399"/>
    <w:rsid w:val="008B2D09"/>
    <w:rsid w:val="008B519F"/>
    <w:rsid w:val="008C0E78"/>
    <w:rsid w:val="008C537F"/>
    <w:rsid w:val="008C793A"/>
    <w:rsid w:val="008D0DC8"/>
    <w:rsid w:val="008D4544"/>
    <w:rsid w:val="008D658B"/>
    <w:rsid w:val="008F3D69"/>
    <w:rsid w:val="009121B6"/>
    <w:rsid w:val="009171AA"/>
    <w:rsid w:val="00920C81"/>
    <w:rsid w:val="00922FCB"/>
    <w:rsid w:val="009336C6"/>
    <w:rsid w:val="00934B4C"/>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645E"/>
    <w:rsid w:val="00996D5B"/>
    <w:rsid w:val="00997A82"/>
    <w:rsid w:val="009A0B51"/>
    <w:rsid w:val="009A3BC4"/>
    <w:rsid w:val="009A527F"/>
    <w:rsid w:val="009A6092"/>
    <w:rsid w:val="009B1936"/>
    <w:rsid w:val="009B3490"/>
    <w:rsid w:val="009B493F"/>
    <w:rsid w:val="009B5604"/>
    <w:rsid w:val="009C04DA"/>
    <w:rsid w:val="009C2977"/>
    <w:rsid w:val="009C2DCC"/>
    <w:rsid w:val="009E6C21"/>
    <w:rsid w:val="009E75F7"/>
    <w:rsid w:val="009F4F7C"/>
    <w:rsid w:val="009F53F2"/>
    <w:rsid w:val="009F7959"/>
    <w:rsid w:val="00A01CFF"/>
    <w:rsid w:val="00A03023"/>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40015"/>
    <w:rsid w:val="00A47445"/>
    <w:rsid w:val="00A508DC"/>
    <w:rsid w:val="00A55616"/>
    <w:rsid w:val="00A56961"/>
    <w:rsid w:val="00A57247"/>
    <w:rsid w:val="00A6656B"/>
    <w:rsid w:val="00A70E1E"/>
    <w:rsid w:val="00A71097"/>
    <w:rsid w:val="00A73257"/>
    <w:rsid w:val="00A8194D"/>
    <w:rsid w:val="00A84C3A"/>
    <w:rsid w:val="00A9081F"/>
    <w:rsid w:val="00A9188C"/>
    <w:rsid w:val="00A92174"/>
    <w:rsid w:val="00A936AC"/>
    <w:rsid w:val="00A97002"/>
    <w:rsid w:val="00A97A52"/>
    <w:rsid w:val="00AA0D6A"/>
    <w:rsid w:val="00AA336B"/>
    <w:rsid w:val="00AA725B"/>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B4D"/>
    <w:rsid w:val="00B3015C"/>
    <w:rsid w:val="00B3243F"/>
    <w:rsid w:val="00B344D8"/>
    <w:rsid w:val="00B47701"/>
    <w:rsid w:val="00B54178"/>
    <w:rsid w:val="00B567D1"/>
    <w:rsid w:val="00B6394A"/>
    <w:rsid w:val="00B71715"/>
    <w:rsid w:val="00B73B4C"/>
    <w:rsid w:val="00B73F75"/>
    <w:rsid w:val="00B74293"/>
    <w:rsid w:val="00B742A9"/>
    <w:rsid w:val="00B77409"/>
    <w:rsid w:val="00B8483E"/>
    <w:rsid w:val="00B922BC"/>
    <w:rsid w:val="00B946CD"/>
    <w:rsid w:val="00B95C6D"/>
    <w:rsid w:val="00B95EA5"/>
    <w:rsid w:val="00B96481"/>
    <w:rsid w:val="00BA33D6"/>
    <w:rsid w:val="00BA3A53"/>
    <w:rsid w:val="00BA3C54"/>
    <w:rsid w:val="00BA4095"/>
    <w:rsid w:val="00BA5B43"/>
    <w:rsid w:val="00BA7390"/>
    <w:rsid w:val="00BB5EBF"/>
    <w:rsid w:val="00BC2DE2"/>
    <w:rsid w:val="00BC642A"/>
    <w:rsid w:val="00BD2AFA"/>
    <w:rsid w:val="00BD4390"/>
    <w:rsid w:val="00BD6E1A"/>
    <w:rsid w:val="00BE1E57"/>
    <w:rsid w:val="00BF46D8"/>
    <w:rsid w:val="00BF7A42"/>
    <w:rsid w:val="00BF7C9D"/>
    <w:rsid w:val="00C01E8C"/>
    <w:rsid w:val="00C02DF6"/>
    <w:rsid w:val="00C03E01"/>
    <w:rsid w:val="00C04312"/>
    <w:rsid w:val="00C1261D"/>
    <w:rsid w:val="00C13EDA"/>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875FE"/>
    <w:rsid w:val="00C91049"/>
    <w:rsid w:val="00C93826"/>
    <w:rsid w:val="00C93988"/>
    <w:rsid w:val="00CA0968"/>
    <w:rsid w:val="00CA168E"/>
    <w:rsid w:val="00CA1FDF"/>
    <w:rsid w:val="00CA2063"/>
    <w:rsid w:val="00CA4795"/>
    <w:rsid w:val="00CB0647"/>
    <w:rsid w:val="00CB4236"/>
    <w:rsid w:val="00CC2F00"/>
    <w:rsid w:val="00CC632D"/>
    <w:rsid w:val="00CC72A4"/>
    <w:rsid w:val="00CD3153"/>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3B17"/>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E7043"/>
    <w:rsid w:val="00DF30AC"/>
    <w:rsid w:val="00DF6459"/>
    <w:rsid w:val="00E007C5"/>
    <w:rsid w:val="00E00DBF"/>
    <w:rsid w:val="00E0213F"/>
    <w:rsid w:val="00E033E0"/>
    <w:rsid w:val="00E047AE"/>
    <w:rsid w:val="00E1026B"/>
    <w:rsid w:val="00E13CB2"/>
    <w:rsid w:val="00E15949"/>
    <w:rsid w:val="00E15CFC"/>
    <w:rsid w:val="00E200BC"/>
    <w:rsid w:val="00E20C37"/>
    <w:rsid w:val="00E27374"/>
    <w:rsid w:val="00E418DE"/>
    <w:rsid w:val="00E42F57"/>
    <w:rsid w:val="00E52C57"/>
    <w:rsid w:val="00E55F4B"/>
    <w:rsid w:val="00E57E7D"/>
    <w:rsid w:val="00E61D04"/>
    <w:rsid w:val="00E84CD8"/>
    <w:rsid w:val="00E90B85"/>
    <w:rsid w:val="00E91679"/>
    <w:rsid w:val="00E92452"/>
    <w:rsid w:val="00E92601"/>
    <w:rsid w:val="00E94CC1"/>
    <w:rsid w:val="00E96431"/>
    <w:rsid w:val="00EB78DD"/>
    <w:rsid w:val="00EC1815"/>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3D11"/>
    <w:rsid w:val="00F8423B"/>
    <w:rsid w:val="00F84CD6"/>
    <w:rsid w:val="00F914C6"/>
    <w:rsid w:val="00F921F1"/>
    <w:rsid w:val="00FA4CEE"/>
    <w:rsid w:val="00FB0274"/>
    <w:rsid w:val="00FB0B5A"/>
    <w:rsid w:val="00FB127E"/>
    <w:rsid w:val="00FB7597"/>
    <w:rsid w:val="00FC0804"/>
    <w:rsid w:val="00FC2710"/>
    <w:rsid w:val="00FC3B6D"/>
    <w:rsid w:val="00FD2182"/>
    <w:rsid w:val="00FD3A4E"/>
    <w:rsid w:val="00FD49C0"/>
    <w:rsid w:val="00FD6800"/>
    <w:rsid w:val="00FE40DE"/>
    <w:rsid w:val="00FF3F0C"/>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B94AB0-093E-4ED0-9F22-7D69F7BB4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1432</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r04</cp:lastModifiedBy>
  <cp:revision>16</cp:revision>
  <cp:lastPrinted>2000-02-29T11:31:00Z</cp:lastPrinted>
  <dcterms:created xsi:type="dcterms:W3CDTF">2021-11-17T12:22:00Z</dcterms:created>
  <dcterms:modified xsi:type="dcterms:W3CDTF">2021-11-17T12:23:00Z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